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80904FF"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00D2036C">
        <w:rPr>
          <w:rFonts w:ascii="Arial" w:hAnsi="Arial" w:cs="Arial"/>
          <w:b/>
          <w:sz w:val="24"/>
          <w:szCs w:val="28"/>
          <w:lang w:val="en-US"/>
        </w:rPr>
        <w:t>-Bis</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FA4953">
        <w:rPr>
          <w:rFonts w:ascii="Arial" w:hAnsi="Arial" w:cs="Arial"/>
          <w:b/>
          <w:sz w:val="24"/>
          <w:szCs w:val="28"/>
          <w:lang w:val="en-US"/>
        </w:rPr>
        <w:t>0</w:t>
      </w:r>
      <w:r w:rsidR="008A4AA2">
        <w:rPr>
          <w:rFonts w:ascii="Arial" w:hAnsi="Arial" w:cs="Arial"/>
          <w:b/>
          <w:sz w:val="24"/>
          <w:szCs w:val="28"/>
          <w:lang w:val="en-US"/>
        </w:rPr>
        <w:t>409</w:t>
      </w:r>
      <w:bookmarkStart w:id="0" w:name="_GoBack"/>
      <w:bookmarkEnd w:id="0"/>
    </w:p>
    <w:p w14:paraId="60407F1B" w14:textId="2D319B8B"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D2036C">
        <w:rPr>
          <w:rFonts w:ascii="Arial" w:hAnsi="Arial" w:cs="Arial"/>
          <w:b/>
          <w:sz w:val="24"/>
          <w:szCs w:val="28"/>
          <w:lang w:val="en-US"/>
        </w:rPr>
        <w:t>April 20-30</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CEE74D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8C4385">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8C4385">
        <w:rPr>
          <w:rFonts w:ascii="Arial" w:hAnsi="Arial" w:cs="Arial"/>
          <w:sz w:val="22"/>
          <w:szCs w:val="22"/>
          <w:lang w:val="en-US"/>
        </w:rPr>
        <w:t>3</w:t>
      </w:r>
      <w:r w:rsidR="00D75664">
        <w:rPr>
          <w:rFonts w:ascii="Arial" w:hAnsi="Arial" w:cs="Arial"/>
          <w:sz w:val="22"/>
          <w:szCs w:val="22"/>
          <w:lang w:val="en-US"/>
        </w:rPr>
        <w:t>.</w:t>
      </w:r>
      <w:r w:rsidR="008C4385">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D21C0EA"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631F2A" w:rsidRPr="00631F2A">
        <w:rPr>
          <w:rFonts w:ascii="Arial" w:hAnsi="Arial" w:cs="Arial"/>
          <w:sz w:val="22"/>
          <w:szCs w:val="22"/>
        </w:rPr>
        <w:t xml:space="preserve">TP to TS 38.174 </w:t>
      </w:r>
      <w:r w:rsidR="000924C9">
        <w:rPr>
          <w:rFonts w:ascii="Arial" w:hAnsi="Arial" w:cs="Arial"/>
          <w:sz w:val="22"/>
          <w:szCs w:val="22"/>
        </w:rPr>
        <w:t>V</w:t>
      </w:r>
      <w:r w:rsidR="00631F2A" w:rsidRPr="00631F2A">
        <w:rPr>
          <w:rFonts w:ascii="Arial" w:hAnsi="Arial" w:cs="Arial"/>
          <w:sz w:val="22"/>
          <w:szCs w:val="22"/>
        </w:rPr>
        <w:t>0.0.1: RRC re-establishment requirements for IAB</w:t>
      </w:r>
      <w:r w:rsidR="007C150B">
        <w:rPr>
          <w:rFonts w:ascii="Arial" w:hAnsi="Arial" w:cs="Arial"/>
          <w:sz w:val="22"/>
          <w:szCs w:val="22"/>
        </w:rPr>
        <w:t>-</w:t>
      </w:r>
      <w:r w:rsidR="00631F2A" w:rsidRPr="00631F2A">
        <w:rPr>
          <w:rFonts w:ascii="Arial" w:hAnsi="Arial" w:cs="Arial"/>
          <w:sz w:val="22"/>
          <w:szCs w:val="22"/>
        </w:rPr>
        <w:t>MT</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3627F96A"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26B4D">
        <w:rPr>
          <w:sz w:val="22"/>
          <w:szCs w:val="22"/>
          <w:lang w:val="en-US"/>
        </w:rPr>
        <w:t>2bis according to the approved</w:t>
      </w:r>
      <w:r w:rsidR="000850C5" w:rsidRPr="003052E9">
        <w:rPr>
          <w:sz w:val="22"/>
          <w:szCs w:val="22"/>
          <w:lang w:val="en-US"/>
        </w:rPr>
        <w:t xml:space="preserve"> </w:t>
      </w:r>
      <w:r w:rsidR="0032110B" w:rsidRPr="003052E9">
        <w:rPr>
          <w:sz w:val="22"/>
          <w:szCs w:val="22"/>
          <w:lang w:val="en-US"/>
        </w:rPr>
        <w:t xml:space="preserve">WF </w:t>
      </w:r>
      <w:r w:rsidR="00026B4D">
        <w:rPr>
          <w:sz w:val="22"/>
          <w:szCs w:val="22"/>
          <w:lang w:val="en-US"/>
        </w:rPr>
        <w:t xml:space="preserve">it was agreed to introduce </w:t>
      </w:r>
      <w:r w:rsidR="005B58B5" w:rsidRPr="005B58B5">
        <w:rPr>
          <w:sz w:val="22"/>
          <w:szCs w:val="22"/>
          <w:lang w:val="en-US"/>
        </w:rPr>
        <w:t xml:space="preserve">RRC re-establishment requirements </w:t>
      </w:r>
      <w:r w:rsidR="009917FF">
        <w:rPr>
          <w:sz w:val="22"/>
          <w:szCs w:val="22"/>
          <w:lang w:val="en-US"/>
        </w:rPr>
        <w:t>for IAB</w:t>
      </w:r>
      <w:r w:rsidR="00670BF5">
        <w:rPr>
          <w:sz w:val="22"/>
          <w:szCs w:val="22"/>
          <w:lang w:val="en-US"/>
        </w:rPr>
        <w:t>-</w:t>
      </w:r>
      <w:r w:rsidR="009917FF">
        <w:rPr>
          <w:sz w:val="22"/>
          <w:szCs w:val="22"/>
          <w:lang w:val="en-US"/>
        </w:rPr>
        <w:t>MT</w:t>
      </w:r>
      <w:r w:rsidR="005458A6">
        <w:rPr>
          <w:sz w:val="22"/>
          <w:szCs w:val="22"/>
          <w:lang w:val="en-US"/>
        </w:rPr>
        <w:t xml:space="preserve"> [1]</w:t>
      </w:r>
      <w:r w:rsidR="009917FF">
        <w:rPr>
          <w:sz w:val="22"/>
          <w:szCs w:val="22"/>
          <w:lang w:val="en-US"/>
        </w:rPr>
        <w:t xml:space="preserve">. Section 2 provides text proposal on </w:t>
      </w:r>
      <w:r w:rsidR="009917FF" w:rsidRPr="009917FF">
        <w:rPr>
          <w:sz w:val="22"/>
          <w:szCs w:val="22"/>
          <w:lang w:val="en-US"/>
        </w:rPr>
        <w:t>IAB</w:t>
      </w:r>
      <w:r w:rsidR="00670BF5">
        <w:rPr>
          <w:sz w:val="22"/>
          <w:szCs w:val="22"/>
          <w:lang w:val="en-US"/>
        </w:rPr>
        <w:t>-</w:t>
      </w:r>
      <w:r w:rsidR="009917FF" w:rsidRPr="009917FF">
        <w:rPr>
          <w:sz w:val="22"/>
          <w:szCs w:val="22"/>
          <w:lang w:val="en-US"/>
        </w:rPr>
        <w:t xml:space="preserve">MT </w:t>
      </w:r>
      <w:r w:rsidR="005B58B5" w:rsidRPr="005B58B5">
        <w:rPr>
          <w:sz w:val="22"/>
          <w:szCs w:val="22"/>
          <w:lang w:val="en-US"/>
        </w:rPr>
        <w:t xml:space="preserve">RRC re-establishment requirements </w:t>
      </w:r>
      <w:r w:rsidR="009917FF">
        <w:rPr>
          <w:sz w:val="22"/>
          <w:szCs w:val="22"/>
          <w:lang w:val="en-US"/>
        </w:rPr>
        <w:t xml:space="preserve">for </w:t>
      </w:r>
      <w:r w:rsidR="00374A6D">
        <w:rPr>
          <w:sz w:val="22"/>
          <w:szCs w:val="22"/>
          <w:lang w:val="en-US"/>
        </w:rPr>
        <w:t xml:space="preserve">the IAB specification </w:t>
      </w:r>
      <w:r w:rsidR="009917FF">
        <w:rPr>
          <w:sz w:val="22"/>
          <w:szCs w:val="22"/>
          <w:lang w:val="en-US"/>
        </w:rPr>
        <w:t>TS 38.17</w:t>
      </w:r>
      <w:r w:rsidR="000924C9">
        <w:rPr>
          <w:sz w:val="22"/>
          <w:szCs w:val="22"/>
          <w:lang w:val="en-US"/>
        </w:rPr>
        <w:t>4</w:t>
      </w:r>
      <w:r w:rsidR="009917FF">
        <w:rPr>
          <w:sz w:val="22"/>
          <w:szCs w:val="22"/>
          <w:lang w:val="en-US"/>
        </w:rPr>
        <w:t xml:space="preserve"> </w:t>
      </w:r>
      <w:r w:rsidR="000924C9">
        <w:rPr>
          <w:sz w:val="22"/>
          <w:szCs w:val="22"/>
          <w:lang w:val="en-US"/>
        </w:rPr>
        <w:t>V</w:t>
      </w:r>
      <w:r w:rsidR="009917FF">
        <w:rPr>
          <w:sz w:val="22"/>
          <w:szCs w:val="22"/>
          <w:lang w:val="en-US"/>
        </w:rPr>
        <w:t>0.0.1</w:t>
      </w:r>
      <w:r w:rsidR="00D027F5">
        <w:rPr>
          <w:sz w:val="22"/>
          <w:szCs w:val="22"/>
          <w:lang w:val="en-US"/>
        </w:rPr>
        <w:t xml:space="preserve"> (</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793F6366" w14:textId="77777777" w:rsidR="00D93A3A" w:rsidRPr="00D93A3A" w:rsidRDefault="00D93A3A" w:rsidP="00D93A3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D93A3A">
        <w:rPr>
          <w:rFonts w:ascii="Arial" w:hAnsi="Arial"/>
          <w:sz w:val="24"/>
          <w:lang w:eastAsia="ko-KR"/>
        </w:rPr>
        <w:t>12.1.1.1 SA: RRC Re-establishment</w:t>
      </w:r>
    </w:p>
    <w:p w14:paraId="0FD53B9D" w14:textId="5E10D3E8" w:rsidR="00D93A3A" w:rsidRPr="00D93A3A" w:rsidDel="00271355" w:rsidRDefault="00D93A3A" w:rsidP="00D93A3A">
      <w:pPr>
        <w:overflowPunct w:val="0"/>
        <w:autoSpaceDE w:val="0"/>
        <w:autoSpaceDN w:val="0"/>
        <w:adjustRightInd w:val="0"/>
        <w:textAlignment w:val="baseline"/>
        <w:rPr>
          <w:del w:id="3" w:author="MK" w:date="2020-02-10T18:53:00Z"/>
          <w:i/>
          <w:color w:val="0000FF"/>
          <w:lang w:eastAsia="ko-KR"/>
        </w:rPr>
      </w:pPr>
      <w:del w:id="4" w:author="MK" w:date="2020-02-10T18:53:00Z">
        <w:r w:rsidRPr="00D93A3A" w:rsidDel="00271355">
          <w:rPr>
            <w:i/>
            <w:color w:val="0000FF"/>
            <w:lang w:eastAsia="ko-KR"/>
          </w:rPr>
          <w:delText>Detailed structure of the subclause is TBD.</w:delText>
        </w:r>
      </w:del>
    </w:p>
    <w:p w14:paraId="41C9CF0D" w14:textId="77777777" w:rsidR="00C55B8A" w:rsidRPr="00E95BC6" w:rsidRDefault="00C55B8A" w:rsidP="00C55B8A">
      <w:pPr>
        <w:pStyle w:val="Heading4"/>
        <w:rPr>
          <w:ins w:id="5" w:author="MK" w:date="2020-02-14T19:24:00Z"/>
          <w:sz w:val="22"/>
          <w:szCs w:val="22"/>
        </w:rPr>
      </w:pPr>
      <w:bookmarkStart w:id="6" w:name="_Toc535475936"/>
      <w:ins w:id="7"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.1</w:t>
        </w:r>
        <w:r w:rsidRPr="00E95BC6">
          <w:rPr>
            <w:sz w:val="22"/>
            <w:szCs w:val="22"/>
          </w:rPr>
          <w:tab/>
        </w:r>
        <w:bookmarkEnd w:id="6"/>
        <w:r>
          <w:rPr>
            <w:sz w:val="22"/>
            <w:szCs w:val="22"/>
          </w:rPr>
          <w:t>Introduction</w:t>
        </w:r>
      </w:ins>
    </w:p>
    <w:p w14:paraId="7618ED20" w14:textId="77777777" w:rsidR="00C55B8A" w:rsidRDefault="00C55B8A" w:rsidP="00C55B8A">
      <w:pPr>
        <w:rPr>
          <w:ins w:id="8" w:author="MK" w:date="2020-02-14T19:24:00Z"/>
        </w:rPr>
      </w:pPr>
      <w:ins w:id="9" w:author="MK" w:date="2020-02-14T19:24:00Z">
        <w: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[TBD].</w:t>
        </w:r>
      </w:ins>
    </w:p>
    <w:p w14:paraId="354DE8CD" w14:textId="77777777" w:rsidR="00C55B8A" w:rsidRPr="00885F53" w:rsidRDefault="00C55B8A" w:rsidP="00C55B8A">
      <w:pPr>
        <w:rPr>
          <w:ins w:id="10" w:author="MK" w:date="2020-02-14T19:24:00Z"/>
        </w:rPr>
      </w:pPr>
      <w:ins w:id="11" w:author="MK" w:date="2020-02-14T19:24:00Z">
        <w:r>
          <w:t>The requirements in this clause are applicable for RRC connection re-establishment to NR cell.</w:t>
        </w:r>
      </w:ins>
    </w:p>
    <w:p w14:paraId="08E8C3D6" w14:textId="77777777" w:rsidR="00C55B8A" w:rsidRPr="00E95BC6" w:rsidRDefault="00C55B8A" w:rsidP="00C55B8A">
      <w:pPr>
        <w:pStyle w:val="Heading4"/>
        <w:rPr>
          <w:ins w:id="12" w:author="MK" w:date="2020-02-14T19:24:00Z"/>
          <w:sz w:val="22"/>
          <w:szCs w:val="22"/>
        </w:rPr>
      </w:pPr>
      <w:bookmarkStart w:id="13" w:name="_Toc535475937"/>
      <w:ins w:id="14"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.2</w:t>
        </w:r>
        <w:r w:rsidRPr="00E95BC6">
          <w:rPr>
            <w:sz w:val="22"/>
            <w:szCs w:val="22"/>
          </w:rPr>
          <w:tab/>
        </w:r>
        <w:bookmarkEnd w:id="13"/>
        <w:r>
          <w:rPr>
            <w:sz w:val="22"/>
            <w:szCs w:val="22"/>
          </w:rPr>
          <w:t>Requirements</w:t>
        </w:r>
      </w:ins>
    </w:p>
    <w:p w14:paraId="64ADA788" w14:textId="77777777" w:rsidR="00C55B8A" w:rsidRPr="00885F53" w:rsidRDefault="00C55B8A" w:rsidP="00C55B8A">
      <w:pPr>
        <w:rPr>
          <w:ins w:id="15" w:author="MK" w:date="2020-02-14T19:24:00Z"/>
          <w:lang w:eastAsia="ko-KR"/>
        </w:rPr>
      </w:pPr>
      <w:ins w:id="16" w:author="MK" w:date="2020-02-14T19:24:00Z">
        <w:r w:rsidRPr="00885F53">
          <w:rPr>
            <w:lang w:eastAsia="ko-KR"/>
          </w:rPr>
          <w:t xml:space="preserve">In </w:t>
        </w:r>
        <w:r w:rsidRPr="00885F53">
          <w:rPr>
            <w:rFonts w:hint="eastAsia"/>
            <w:lang w:eastAsia="zh-CN"/>
          </w:rPr>
          <w:t>RRC_CONNECTED state</w:t>
        </w:r>
        <w:r w:rsidRPr="00885F53">
          <w:rPr>
            <w:lang w:eastAsia="ko-KR"/>
          </w:rPr>
          <w:t xml:space="preserve"> the </w:t>
        </w:r>
        <w:r>
          <w:rPr>
            <w:lang w:eastAsia="ko-KR"/>
          </w:rPr>
          <w:t>IAB-MT</w:t>
        </w:r>
        <w:r w:rsidRPr="00885F53">
          <w:rPr>
            <w:lang w:eastAsia="ko-KR"/>
          </w:rPr>
          <w:t xml:space="preserve"> shall be capable of sending </w:t>
        </w:r>
        <w:proofErr w:type="spellStart"/>
        <w:r w:rsidRPr="00885F53">
          <w:rPr>
            <w:i/>
            <w:lang w:eastAsia="ko-KR"/>
          </w:rPr>
          <w:t>RRCReestablishmentRequest</w:t>
        </w:r>
        <w:proofErr w:type="spellEnd"/>
        <w:r w:rsidRPr="00885F53">
          <w:rPr>
            <w:lang w:eastAsia="ko-KR"/>
          </w:rPr>
          <w:t xml:space="preserve"> message within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w:t>
        </w:r>
        <w:proofErr w:type="spellStart"/>
        <w:r w:rsidRPr="00885F53">
          <w:rPr>
            <w:vertAlign w:val="subscript"/>
            <w:lang w:eastAsia="ko-KR"/>
          </w:rPr>
          <w:t>establish_delay</w:t>
        </w:r>
        <w:proofErr w:type="spellEnd"/>
        <w:r w:rsidRPr="00885F53">
          <w:rPr>
            <w:lang w:eastAsia="ko-KR"/>
          </w:rPr>
          <w:t>) shall be less than:</w:t>
        </w:r>
      </w:ins>
    </w:p>
    <w:p w14:paraId="7500EE7C" w14:textId="77777777" w:rsidR="00C55B8A" w:rsidRPr="00885F53" w:rsidRDefault="008A4AA2" w:rsidP="00C55B8A">
      <w:pPr>
        <w:pStyle w:val="EQ"/>
        <w:jc w:val="center"/>
        <w:rPr>
          <w:ins w:id="17" w:author="MK" w:date="2020-02-14T19:24:00Z"/>
          <w:i/>
          <w:vertAlign w:val="subscript"/>
        </w:rPr>
      </w:pPr>
      <m:oMathPara>
        <m:oMath>
          <m:sSub>
            <m:sSubPr>
              <m:ctrlPr>
                <w:ins w:id="18" w:author="MK" w:date="2020-02-14T19:24:00Z">
                  <w:rPr>
                    <w:rFonts w:ascii="Cambria Math" w:hAnsi="Cambria Math"/>
                    <w:noProof w:val="0"/>
                    <w:lang w:eastAsia="ko-KR"/>
                  </w:rPr>
                </w:ins>
              </m:ctrlPr>
            </m:sSubPr>
            <m:e>
              <m:r>
                <w:ins w:id="19" w:author="MK" w:date="2020-02-14T19:24:00Z">
                  <w:rPr>
                    <w:rFonts w:ascii="Cambria Math" w:hAnsi="Cambria Math"/>
                    <w:noProof w:val="0"/>
                    <w:lang w:eastAsia="ko-KR"/>
                  </w:rPr>
                  <m:t>T</m:t>
                </w:ins>
              </m:r>
            </m:e>
            <m:sub>
              <m:r>
                <w:ins w:id="20" w:author="MK" w:date="2020-02-14T19:24:00Z">
                  <w:rPr>
                    <w:rFonts w:ascii="Cambria Math" w:hAnsi="Cambria Math"/>
                    <w:noProof w:val="0"/>
                    <w:lang w:eastAsia="ko-KR"/>
                  </w:rPr>
                  <m:t>re-establish_delay</m:t>
                </w:ins>
              </m:r>
            </m:sub>
          </m:sSub>
          <m:r>
            <w:ins w:id="21" w:author="MK" w:date="2020-02-14T19:24:00Z">
              <w:rPr>
                <w:rFonts w:ascii="Cambria Math" w:hAnsi="Cambria Math"/>
                <w:noProof w:val="0"/>
                <w:lang w:eastAsia="ko-KR"/>
              </w:rPr>
              <m:t>=</m:t>
            </w:ins>
          </m:r>
          <m:sSub>
            <m:sSubPr>
              <m:ctrlPr>
                <w:ins w:id="22" w:author="MK" w:date="2020-02-14T19:24:00Z">
                  <w:rPr>
                    <w:rFonts w:ascii="Cambria Math" w:hAnsi="Cambria Math"/>
                    <w:noProof w:val="0"/>
                    <w:lang w:eastAsia="ko-KR"/>
                  </w:rPr>
                </w:ins>
              </m:ctrlPr>
            </m:sSubPr>
            <m:e>
              <m:r>
                <w:ins w:id="23" w:author="MK" w:date="2020-02-14T19:24:00Z">
                  <w:rPr>
                    <w:rFonts w:ascii="Cambria Math" w:hAnsi="Cambria Math"/>
                    <w:noProof w:val="0"/>
                    <w:lang w:eastAsia="ko-KR"/>
                  </w:rPr>
                  <m:t>T</m:t>
                </w:ins>
              </m:r>
            </m:e>
            <m:sub>
              <m:r>
                <w:ins w:id="24" w:author="MK" w:date="2020-02-14T19:24:00Z">
                  <w:rPr>
                    <w:rFonts w:ascii="Cambria Math" w:hAnsi="Cambria Math"/>
                    <w:noProof w:val="0"/>
                    <w:lang w:eastAsia="ko-KR"/>
                  </w:rPr>
                  <m:t>UE_re-establish_delay</m:t>
                </w:ins>
              </m:r>
            </m:sub>
          </m:sSub>
          <m:r>
            <w:ins w:id="25" w:author="MK" w:date="2020-02-14T19:24:00Z">
              <m:rPr>
                <m:sty m:val="p"/>
              </m:rPr>
              <w:rPr>
                <w:rFonts w:ascii="Cambria Math" w:hAnsi="Cambria Math"/>
                <w:lang w:eastAsia="ko-KR"/>
              </w:rPr>
              <m:t>+</m:t>
            </w:ins>
          </m:r>
          <m:sSub>
            <m:sSubPr>
              <m:ctrlPr>
                <w:ins w:id="26" w:author="MK" w:date="2020-02-14T19:24:00Z">
                  <w:rPr>
                    <w:rFonts w:ascii="Cambria Math" w:hAnsi="Cambria Math"/>
                    <w:i/>
                    <w:noProof w:val="0"/>
                    <w:lang w:eastAsia="ko-KR"/>
                  </w:rPr>
                </w:ins>
              </m:ctrlPr>
            </m:sSubPr>
            <m:e>
              <m:r>
                <w:ins w:id="27" w:author="MK" w:date="2020-02-14T19:24:00Z">
                  <w:rPr>
                    <w:rFonts w:ascii="Cambria Math" w:hAnsi="Cambria Math"/>
                    <w:noProof w:val="0"/>
                    <w:lang w:eastAsia="ko-KR"/>
                  </w:rPr>
                  <m:t>T</m:t>
                </w:ins>
              </m:r>
            </m:e>
            <m:sub>
              <m:r>
                <w:ins w:id="28" w:author="MK" w:date="2020-02-14T19:24:00Z">
                  <w:rPr>
                    <w:rFonts w:ascii="Cambria Math" w:hAnsi="Cambria Math"/>
                    <w:noProof w:val="0"/>
                    <w:lang w:eastAsia="ko-KR"/>
                  </w:rPr>
                  <m:t>UL_grant</m:t>
                </w:ins>
              </m:r>
            </m:sub>
          </m:sSub>
        </m:oMath>
      </m:oMathPara>
    </w:p>
    <w:p w14:paraId="3FCA0255" w14:textId="77777777" w:rsidR="00C55B8A" w:rsidRPr="00885F53" w:rsidRDefault="00C55B8A" w:rsidP="00C55B8A">
      <w:pPr>
        <w:rPr>
          <w:ins w:id="29" w:author="MK" w:date="2020-02-14T19:24:00Z"/>
        </w:rPr>
      </w:pPr>
      <w:proofErr w:type="spellStart"/>
      <w:ins w:id="30" w:author="MK" w:date="2020-02-14T19:24: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43C85750" w14:textId="77777777" w:rsidR="00C55B8A" w:rsidRPr="008D30F8" w:rsidRDefault="00C55B8A" w:rsidP="00C55B8A">
      <w:pPr>
        <w:overflowPunct w:val="0"/>
        <w:autoSpaceDE w:val="0"/>
        <w:autoSpaceDN w:val="0"/>
        <w:adjustRightInd w:val="0"/>
        <w:textAlignment w:val="baseline"/>
        <w:rPr>
          <w:ins w:id="31" w:author="MK" w:date="2020-02-14T19:24:00Z"/>
          <w:lang w:eastAsia="ko-KR"/>
        </w:rPr>
      </w:pPr>
      <w:ins w:id="32" w:author="MK" w:date="2020-02-14T19:24:00Z">
        <w:r w:rsidRPr="00885F53">
          <w:rPr>
            <w:lang w:eastAsia="ko-KR"/>
          </w:rPr>
          <w:t xml:space="preserve">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is specified in clause </w:t>
        </w:r>
        <w:r>
          <w:rPr>
            <w:lang w:eastAsia="ko-KR"/>
          </w:rPr>
          <w:t>12</w:t>
        </w:r>
        <w:r w:rsidRPr="00885F53">
          <w:rPr>
            <w:lang w:eastAsia="ko-KR"/>
          </w:rPr>
          <w:t>.</w:t>
        </w:r>
        <w:r>
          <w:rPr>
            <w:lang w:eastAsia="ko-KR"/>
          </w:rPr>
          <w:t>1.1</w:t>
        </w:r>
        <w:r w:rsidRPr="00885F53">
          <w:rPr>
            <w:lang w:eastAsia="ko-KR"/>
          </w:rPr>
          <w:t>.1.2.1.</w:t>
        </w:r>
      </w:ins>
    </w:p>
    <w:p w14:paraId="77CA6922" w14:textId="77777777" w:rsidR="00C55B8A" w:rsidRPr="00E95BC6" w:rsidRDefault="00C55B8A" w:rsidP="00C55B8A">
      <w:pPr>
        <w:pStyle w:val="Heading4"/>
        <w:rPr>
          <w:ins w:id="33" w:author="MK" w:date="2020-02-14T19:24:00Z"/>
          <w:sz w:val="22"/>
          <w:szCs w:val="22"/>
        </w:rPr>
      </w:pPr>
      <w:ins w:id="34" w:author="MK" w:date="2020-02-14T19:24:00Z">
        <w:r w:rsidRPr="00E95BC6">
          <w:rPr>
            <w:rFonts w:eastAsia="SimSun"/>
            <w:sz w:val="22"/>
            <w:szCs w:val="22"/>
          </w:rPr>
          <w:t>12</w:t>
        </w:r>
        <w:r w:rsidRPr="00AD0496">
          <w:rPr>
            <w:rFonts w:eastAsia="SimSun"/>
            <w:sz w:val="22"/>
            <w:szCs w:val="22"/>
          </w:rPr>
          <w:t>.</w:t>
        </w:r>
        <w:r>
          <w:rPr>
            <w:rFonts w:eastAsia="SimSun"/>
            <w:sz w:val="22"/>
            <w:szCs w:val="22"/>
          </w:rPr>
          <w:t>1</w:t>
        </w:r>
        <w:r w:rsidRPr="00AD0496">
          <w:rPr>
            <w:rFonts w:eastAsia="SimSun"/>
            <w:sz w:val="22"/>
            <w:szCs w:val="22"/>
          </w:rPr>
          <w:t>.</w:t>
        </w:r>
        <w:r>
          <w:rPr>
            <w:rFonts w:eastAsia="SimSun"/>
            <w:sz w:val="22"/>
            <w:szCs w:val="22"/>
          </w:rPr>
          <w:t>1</w:t>
        </w:r>
        <w:r w:rsidRPr="00E95BC6">
          <w:rPr>
            <w:rFonts w:eastAsia="SimSun"/>
            <w:sz w:val="22"/>
            <w:szCs w:val="22"/>
          </w:rPr>
          <w:t>.</w:t>
        </w:r>
        <w:r>
          <w:rPr>
            <w:rFonts w:eastAsia="SimSun"/>
            <w:sz w:val="22"/>
            <w:szCs w:val="22"/>
          </w:rPr>
          <w:t>1</w:t>
        </w:r>
        <w:r w:rsidRPr="00E95BC6">
          <w:rPr>
            <w:rFonts w:eastAsia="SimSun"/>
            <w:sz w:val="22"/>
            <w:szCs w:val="22"/>
          </w:rPr>
          <w:t>.2</w:t>
        </w:r>
        <w:r>
          <w:rPr>
            <w:rFonts w:eastAsia="SimSun"/>
            <w:sz w:val="22"/>
            <w:szCs w:val="22"/>
          </w:rPr>
          <w:t>.1</w:t>
        </w:r>
        <w:r w:rsidRPr="00E95BC6">
          <w:rPr>
            <w:sz w:val="22"/>
            <w:szCs w:val="22"/>
          </w:rPr>
          <w:tab/>
        </w:r>
        <w:r>
          <w:rPr>
            <w:sz w:val="22"/>
            <w:szCs w:val="22"/>
          </w:rPr>
          <w:t xml:space="preserve">IAB MT </w:t>
        </w:r>
        <w:r w:rsidRPr="00766A84">
          <w:rPr>
            <w:sz w:val="22"/>
            <w:szCs w:val="22"/>
          </w:rPr>
          <w:t>Re-establishment delay requirement</w:t>
        </w:r>
      </w:ins>
    </w:p>
    <w:p w14:paraId="2B302BB9" w14:textId="77777777" w:rsidR="00C55B8A" w:rsidRPr="00885F53" w:rsidRDefault="00C55B8A" w:rsidP="00C55B8A">
      <w:pPr>
        <w:rPr>
          <w:ins w:id="35" w:author="MK" w:date="2020-02-14T19:24:00Z"/>
          <w:lang w:eastAsia="ko-KR"/>
        </w:rPr>
      </w:pPr>
      <w:ins w:id="36" w:author="MK" w:date="2020-02-14T19:24:00Z">
        <w:r w:rsidRPr="00885F53">
          <w:rPr>
            <w:lang w:eastAsia="ko-KR"/>
          </w:rPr>
          <w:t xml:space="preserve">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r>
          <w:rPr>
            <w:lang w:eastAsia="ko-KR"/>
          </w:rPr>
          <w:t>TBD</w:t>
        </w:r>
        <w:r w:rsidRPr="00885F53">
          <w:rPr>
            <w:lang w:eastAsia="ko-KR"/>
          </w:rPr>
          <w:t xml:space="preserve"> in TS 38.331 [</w:t>
        </w:r>
        <w:r>
          <w:rPr>
            <w:lang w:eastAsia="ko-KR"/>
          </w:rPr>
          <w:t>TBD</w:t>
        </w:r>
        <w:r w:rsidRPr="00885F53">
          <w:rPr>
            <w:lang w:eastAsia="ko-KR"/>
          </w:rPr>
          <w:t xml:space="preserve">] is detected </w:t>
        </w:r>
        <w:r w:rsidRPr="00885F53">
          <w:rPr>
            <w:snapToGrid w:val="0"/>
            <w:lang w:eastAsia="ko-KR"/>
          </w:rPr>
          <w:t xml:space="preserve">by the </w:t>
        </w:r>
        <w:r>
          <w:rPr>
            <w:snapToGrid w:val="0"/>
            <w:lang w:eastAsia="ko-KR"/>
          </w:rPr>
          <w:t>IAB-MT</w:t>
        </w:r>
        <w:r w:rsidRPr="00885F53">
          <w:rPr>
            <w:lang w:eastAsia="ko-KR"/>
          </w:rPr>
          <w:t xml:space="preserve"> and when the </w:t>
        </w:r>
        <w:r>
          <w:rPr>
            <w:lang w:eastAsia="ko-KR"/>
          </w:rPr>
          <w:t>IAB-MT</w:t>
        </w:r>
        <w:r w:rsidRPr="00885F53">
          <w:rPr>
            <w:lang w:eastAsia="ko-KR"/>
          </w:rPr>
          <w:t xml:space="preserve"> sends PRACH to the target </w:t>
        </w:r>
        <w:proofErr w:type="spellStart"/>
        <w:r w:rsidRPr="00885F53">
          <w:rPr>
            <w:lang w:eastAsia="zh-CN"/>
          </w:rPr>
          <w:t>PC</w:t>
        </w:r>
        <w:r w:rsidRPr="00885F53">
          <w:rPr>
            <w:lang w:eastAsia="ko-KR"/>
          </w:rPr>
          <w:t>ell</w:t>
        </w:r>
        <w:proofErr w:type="spellEnd"/>
        <w:r w:rsidRPr="00885F53">
          <w:rPr>
            <w:lang w:eastAsia="ko-KR"/>
          </w:rPr>
          <w:t xml:space="preserve">. The </w:t>
        </w:r>
        <w:r>
          <w:rPr>
            <w:lang w:eastAsia="ko-KR"/>
          </w:rPr>
          <w:t>IAB-MT</w:t>
        </w:r>
        <w:r w:rsidRPr="00885F53">
          <w:rPr>
            <w:lang w:eastAsia="ko-KR"/>
          </w:rPr>
          <w:t xml:space="preserve"> re-establishment delay (T</w:t>
        </w:r>
        <w:r>
          <w:rPr>
            <w:vertAlign w:val="subscript"/>
            <w:lang w:eastAsia="ko-KR"/>
          </w:rPr>
          <w:t>IAB-</w:t>
        </w:r>
        <w:proofErr w:type="spellStart"/>
        <w:r>
          <w:rPr>
            <w:vertAlign w:val="subscript"/>
            <w:lang w:eastAsia="ko-KR"/>
          </w:rPr>
          <w:t>MT</w:t>
        </w:r>
        <w:r w:rsidRPr="00885F53">
          <w:rPr>
            <w:vertAlign w:val="subscript"/>
            <w:lang w:eastAsia="ko-KR"/>
          </w:rPr>
          <w:t>_re</w:t>
        </w:r>
        <w:proofErr w:type="spellEnd"/>
        <w:r w:rsidRPr="00885F53">
          <w:rPr>
            <w:vertAlign w:val="subscript"/>
            <w:lang w:eastAsia="ko-KR"/>
          </w:rPr>
          <w:t>-</w:t>
        </w:r>
        <w:proofErr w:type="spellStart"/>
        <w:r w:rsidRPr="00885F53">
          <w:rPr>
            <w:vertAlign w:val="subscript"/>
            <w:lang w:eastAsia="ko-KR"/>
          </w:rPr>
          <w:t>establish_delay</w:t>
        </w:r>
        <w:proofErr w:type="spellEnd"/>
        <w:r w:rsidRPr="00885F53">
          <w:rPr>
            <w:lang w:eastAsia="ko-KR"/>
          </w:rPr>
          <w:t>) requirement shall be less than:</w:t>
        </w:r>
      </w:ins>
    </w:p>
    <w:p w14:paraId="720A211C" w14:textId="77777777" w:rsidR="00C55B8A" w:rsidRPr="00885F53" w:rsidRDefault="008A4AA2" w:rsidP="00C55B8A">
      <w:pPr>
        <w:pStyle w:val="EQ"/>
        <w:jc w:val="center"/>
        <w:rPr>
          <w:ins w:id="37" w:author="MK" w:date="2020-02-14T19:24:00Z"/>
          <w:lang w:eastAsia="ko-KR"/>
        </w:rPr>
      </w:pPr>
      <m:oMathPara>
        <m:oMath>
          <m:sSub>
            <m:sSubPr>
              <m:ctrlPr>
                <w:ins w:id="38" w:author="MK" w:date="2020-02-14T19:24:00Z">
                  <w:rPr>
                    <w:rFonts w:ascii="Cambria Math" w:hAnsi="Cambria Math"/>
                    <w:noProof w:val="0"/>
                    <w:lang w:eastAsia="ko-KR"/>
                  </w:rPr>
                </w:ins>
              </m:ctrlPr>
            </m:sSubPr>
            <m:e>
              <m:r>
                <w:ins w:id="39" w:author="MK" w:date="2020-02-14T19:24:00Z">
                  <w:rPr>
                    <w:rFonts w:ascii="Cambria Math" w:hAnsi="Cambria Math"/>
                    <w:noProof w:val="0"/>
                    <w:lang w:eastAsia="ko-KR"/>
                  </w:rPr>
                  <m:t>T</m:t>
                </w:ins>
              </m:r>
            </m:e>
            <m:sub>
              <m:r>
                <w:ins w:id="40" w:author="MK" w:date="2020-02-14T19:24:00Z">
                  <w:rPr>
                    <w:rFonts w:ascii="Cambria Math" w:hAnsi="Cambria Math"/>
                    <w:noProof w:val="0"/>
                    <w:lang w:eastAsia="ko-KR"/>
                  </w:rPr>
                  <m:t>IAB MT_re-establish_delay</m:t>
                </w:ins>
              </m:r>
            </m:sub>
          </m:sSub>
          <m:r>
            <w:ins w:id="41" w:author="MK" w:date="2020-02-14T19:24:00Z">
              <w:rPr>
                <w:rFonts w:ascii="Cambria Math" w:hAnsi="Cambria Math"/>
                <w:noProof w:val="0"/>
                <w:lang w:eastAsia="ko-KR"/>
              </w:rPr>
              <m:t xml:space="preserve">=400 </m:t>
            </w:ins>
          </m:r>
          <m:r>
            <w:ins w:id="42" w:author="MK" w:date="2020-02-14T19:24:00Z">
              <m:rPr>
                <m:sty m:val="p"/>
              </m:rPr>
              <w:rPr>
                <w:rFonts w:ascii="Cambria Math" w:hAnsi="Cambria Math"/>
                <w:noProof w:val="0"/>
                <w:lang w:eastAsia="ko-KR"/>
              </w:rPr>
              <m:t>ms</m:t>
            </w:ins>
          </m:r>
          <m:r>
            <w:ins w:id="43" w:author="MK" w:date="2020-02-14T19:24:00Z">
              <w:rPr>
                <w:rFonts w:ascii="Cambria Math" w:hAnsi="Cambria Math"/>
                <w:noProof w:val="0"/>
                <w:lang w:eastAsia="ko-KR"/>
              </w:rPr>
              <m:t>+</m:t>
            </w:ins>
          </m:r>
          <m:sSub>
            <m:sSubPr>
              <m:ctrlPr>
                <w:ins w:id="44" w:author="MK" w:date="2020-02-14T19:24:00Z">
                  <w:rPr>
                    <w:rFonts w:ascii="Cambria Math" w:hAnsi="Cambria Math"/>
                    <w:i/>
                    <w:noProof w:val="0"/>
                    <w:lang w:eastAsia="ko-KR"/>
                  </w:rPr>
                </w:ins>
              </m:ctrlPr>
            </m:sSubPr>
            <m:e>
              <m:r>
                <w:ins w:id="45" w:author="MK" w:date="2020-02-14T19:24:00Z">
                  <w:rPr>
                    <w:rFonts w:ascii="Cambria Math" w:hAnsi="Cambria Math"/>
                    <w:noProof w:val="0"/>
                    <w:lang w:eastAsia="ko-KR"/>
                  </w:rPr>
                  <m:t>T</m:t>
                </w:ins>
              </m:r>
            </m:e>
            <m:sub>
              <m:r>
                <w:ins w:id="46" w:author="MK" w:date="2020-02-14T19:24:00Z">
                  <w:rPr>
                    <w:rFonts w:ascii="Cambria Math" w:hAnsi="Cambria Math"/>
                    <w:noProof w:val="0"/>
                    <w:lang w:eastAsia="ko-KR"/>
                  </w:rPr>
                  <m:t>identify_intra_NR</m:t>
                </w:ins>
              </m:r>
            </m:sub>
          </m:sSub>
          <m:r>
            <w:ins w:id="47" w:author="MK" w:date="2020-02-14T19:24:00Z">
              <w:rPr>
                <w:rFonts w:ascii="Cambria Math" w:hAnsi="Cambria Math"/>
                <w:noProof w:val="0"/>
                <w:lang w:eastAsia="ko-KR"/>
              </w:rPr>
              <m:t>+</m:t>
            </w:ins>
          </m:r>
          <m:nary>
            <m:naryPr>
              <m:chr m:val="∑"/>
              <m:limLoc m:val="subSup"/>
              <m:ctrlPr>
                <w:ins w:id="48" w:author="MK" w:date="2020-02-14T19:24:00Z">
                  <w:rPr>
                    <w:rFonts w:ascii="Cambria Math" w:hAnsi="Cambria Math"/>
                  </w:rPr>
                </w:ins>
              </m:ctrlPr>
            </m:naryPr>
            <m:sub>
              <m:r>
                <w:ins w:id="49" w:author="MK" w:date="2020-02-14T19:24:00Z">
                  <w:rPr>
                    <w:rFonts w:ascii="Cambria Math" w:hAnsi="Cambria Math"/>
                  </w:rPr>
                  <m:t>i=1</m:t>
                </w:ins>
              </m:r>
            </m:sub>
            <m:sup>
              <m:sSub>
                <m:sSubPr>
                  <m:ctrlPr>
                    <w:ins w:id="50" w:author="MK" w:date="2020-02-14T19:24:00Z">
                      <w:rPr>
                        <w:rFonts w:ascii="Cambria Math" w:hAnsi="Cambria Math"/>
                        <w:i/>
                      </w:rPr>
                    </w:ins>
                  </m:ctrlPr>
                </m:sSubPr>
                <m:e>
                  <m:r>
                    <w:ins w:id="51" w:author="MK" w:date="2020-02-14T19:24:00Z">
                      <w:rPr>
                        <w:rFonts w:ascii="Cambria Math" w:hAnsi="Cambria Math"/>
                      </w:rPr>
                      <m:t>N</m:t>
                    </w:ins>
                  </m:r>
                </m:e>
                <m:sub>
                  <m:r>
                    <w:ins w:id="52" w:author="MK" w:date="2020-02-14T19:24:00Z">
                      <w:rPr>
                        <w:rFonts w:ascii="Cambria Math" w:hAnsi="Cambria Math"/>
                      </w:rPr>
                      <m:t>freq</m:t>
                    </w:ins>
                  </m:r>
                </m:sub>
              </m:sSub>
              <m:r>
                <w:ins w:id="53" w:author="MK" w:date="2020-02-14T19:24:00Z">
                  <w:rPr>
                    <w:rFonts w:ascii="Cambria Math" w:hAnsi="Cambria Math"/>
                  </w:rPr>
                  <m:t>-1</m:t>
                </w:ins>
              </m:r>
            </m:sup>
            <m:e>
              <m:sSub>
                <m:sSubPr>
                  <m:ctrlPr>
                    <w:ins w:id="54" w:author="MK" w:date="2020-02-14T19:24:00Z">
                      <w:rPr>
                        <w:rFonts w:ascii="Cambria Math" w:hAnsi="Cambria Math"/>
                        <w:i/>
                      </w:rPr>
                    </w:ins>
                  </m:ctrlPr>
                </m:sSubPr>
                <m:e>
                  <m:r>
                    <w:ins w:id="55" w:author="MK" w:date="2020-02-14T19:24:00Z">
                      <w:rPr>
                        <w:rFonts w:ascii="Cambria Math" w:hAnsi="Cambria Math"/>
                      </w:rPr>
                      <m:t>T</m:t>
                    </w:ins>
                  </m:r>
                </m:e>
                <m:sub>
                  <m:r>
                    <w:ins w:id="56" w:author="MK" w:date="2020-02-14T19:24:00Z">
                      <w:rPr>
                        <w:rFonts w:ascii="Cambria Math" w:hAnsi="Cambria Math"/>
                      </w:rPr>
                      <m:t>identify_inter_NR,i</m:t>
                    </w:ins>
                  </m:r>
                </m:sub>
              </m:sSub>
            </m:e>
          </m:nary>
          <m:r>
            <w:ins w:id="57" w:author="MK" w:date="2020-02-14T19:24:00Z">
              <m:rPr>
                <m:sty m:val="p"/>
              </m:rPr>
              <w:rPr>
                <w:rFonts w:ascii="Cambria Math" w:hAnsi="Cambria Math"/>
                <w:vertAlign w:val="subscript"/>
              </w:rPr>
              <m:t>+</m:t>
            </w:ins>
          </m:r>
          <m:sSub>
            <m:sSubPr>
              <m:ctrlPr>
                <w:ins w:id="58" w:author="MK" w:date="2020-02-14T19:24:00Z">
                  <w:rPr>
                    <w:rFonts w:ascii="Cambria Math" w:hAnsi="Cambria Math"/>
                    <w:vertAlign w:val="subscript"/>
                  </w:rPr>
                </w:ins>
              </m:ctrlPr>
            </m:sSubPr>
            <m:e>
              <m:r>
                <w:ins w:id="59" w:author="MK" w:date="2020-02-14T19:24:00Z">
                  <w:rPr>
                    <w:rFonts w:ascii="Cambria Math" w:hAnsi="Cambria Math"/>
                    <w:vertAlign w:val="subscript"/>
                  </w:rPr>
                  <m:t>T</m:t>
                </w:ins>
              </m:r>
            </m:e>
            <m:sub>
              <m:r>
                <w:ins w:id="60" w:author="MK" w:date="2020-02-14T19:24:00Z">
                  <w:rPr>
                    <w:rFonts w:ascii="Cambria Math" w:hAnsi="Cambria Math"/>
                    <w:vertAlign w:val="subscript"/>
                  </w:rPr>
                  <m:t>SI-NR</m:t>
                </w:ins>
              </m:r>
            </m:sub>
          </m:sSub>
          <m:r>
            <w:ins w:id="61" w:author="MK" w:date="2020-02-14T19:24:00Z">
              <m:rPr>
                <m:sty m:val="p"/>
              </m:rPr>
              <w:rPr>
                <w:rFonts w:ascii="Cambria Math" w:hAnsi="Cambria Math"/>
                <w:vertAlign w:val="subscript"/>
              </w:rPr>
              <m:t>+</m:t>
            </w:ins>
          </m:r>
          <m:sSub>
            <m:sSubPr>
              <m:ctrlPr>
                <w:ins w:id="62" w:author="MK" w:date="2020-02-14T19:24:00Z">
                  <w:rPr>
                    <w:rFonts w:ascii="Cambria Math" w:hAnsi="Cambria Math"/>
                    <w:vertAlign w:val="subscript"/>
                  </w:rPr>
                </w:ins>
              </m:ctrlPr>
            </m:sSubPr>
            <m:e>
              <m:r>
                <w:ins w:id="63" w:author="MK" w:date="2020-02-14T19:24:00Z">
                  <w:rPr>
                    <w:rFonts w:ascii="Cambria Math" w:hAnsi="Cambria Math"/>
                    <w:vertAlign w:val="subscript"/>
                  </w:rPr>
                  <m:t>T</m:t>
                </w:ins>
              </m:r>
            </m:e>
            <m:sub>
              <m:r>
                <w:ins w:id="64" w:author="MK" w:date="2020-02-14T19:24:00Z">
                  <w:rPr>
                    <w:rFonts w:ascii="Cambria Math" w:hAnsi="Cambria Math"/>
                    <w:vertAlign w:val="subscript"/>
                  </w:rPr>
                  <m:t>PRACH</m:t>
                </w:ins>
              </m:r>
            </m:sub>
          </m:sSub>
        </m:oMath>
      </m:oMathPara>
    </w:p>
    <w:p w14:paraId="09A52543" w14:textId="77777777" w:rsidR="00C55B8A" w:rsidRPr="00885F53" w:rsidRDefault="00C55B8A" w:rsidP="00C55B8A">
      <w:pPr>
        <w:rPr>
          <w:ins w:id="65" w:author="MK" w:date="2020-02-14T19:24:00Z"/>
          <w:rFonts w:cs="v4.2.0"/>
          <w:lang w:eastAsia="ko-KR"/>
        </w:rPr>
      </w:pPr>
      <w:ins w:id="66" w:author="MK" w:date="2020-02-14T19:24:00Z">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1F933902" w14:textId="77777777" w:rsidR="00C55B8A" w:rsidRPr="00885F53" w:rsidRDefault="00C55B8A" w:rsidP="00C55B8A">
      <w:pPr>
        <w:pStyle w:val="B1"/>
        <w:rPr>
          <w:ins w:id="67" w:author="MK" w:date="2020-02-14T19:24:00Z"/>
          <w:lang w:eastAsia="zh-CN"/>
        </w:rPr>
      </w:pPr>
      <w:ins w:id="68" w:author="MK" w:date="2020-02-14T19:24:00Z">
        <w:r w:rsidRPr="00885F53">
          <w:t>-</w:t>
        </w:r>
        <w:r w:rsidRPr="00885F53">
          <w:tab/>
          <w:t xml:space="preserve">SS-RSRP related side conditions given in </w:t>
        </w:r>
        <w:r>
          <w:t>Annex TBD</w:t>
        </w:r>
        <w:r w:rsidRPr="00885F53">
          <w:t xml:space="preserve"> are fulfilled for a corresponding NR Band for FR1 and FR2, respectively,</w:t>
        </w:r>
        <w:r w:rsidRPr="00885F53">
          <w:rPr>
            <w:rFonts w:hint="eastAsia"/>
            <w:lang w:eastAsia="zh-CN"/>
          </w:rPr>
          <w:t xml:space="preserve"> and</w:t>
        </w:r>
      </w:ins>
    </w:p>
    <w:p w14:paraId="6DFEC802" w14:textId="77777777" w:rsidR="00C55B8A" w:rsidRPr="00885F53" w:rsidRDefault="00C55B8A" w:rsidP="00C55B8A">
      <w:pPr>
        <w:pStyle w:val="B1"/>
        <w:rPr>
          <w:ins w:id="69" w:author="MK" w:date="2020-02-14T19:24:00Z"/>
          <w:rFonts w:cs="v4.2.0"/>
        </w:rPr>
      </w:pPr>
      <w:ins w:id="70" w:author="MK" w:date="2020-02-14T19:24:00Z">
        <w:r w:rsidRPr="00885F53">
          <w:lastRenderedPageBreak/>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w:t>
        </w:r>
        <w:r>
          <w:t>TBD</w:t>
        </w:r>
        <w:r w:rsidRPr="00BE78B0">
          <w:t xml:space="preserve"> </w:t>
        </w:r>
        <w:r w:rsidRPr="00885F53">
          <w:t>for a corresponding NR Band</w:t>
        </w:r>
        <w:r w:rsidRPr="00885F53">
          <w:rPr>
            <w:rFonts w:hint="eastAsia"/>
            <w:lang w:eastAsia="zh-CN"/>
          </w:rPr>
          <w:t xml:space="preserve"> are fulfilled</w:t>
        </w:r>
        <w:r w:rsidRPr="00885F53">
          <w:t>.</w:t>
        </w:r>
      </w:ins>
    </w:p>
    <w:p w14:paraId="624BDD1A" w14:textId="77777777" w:rsidR="00C55B8A" w:rsidRPr="00885F53" w:rsidRDefault="00C55B8A" w:rsidP="00C55B8A">
      <w:pPr>
        <w:overflowPunct w:val="0"/>
        <w:autoSpaceDE w:val="0"/>
        <w:autoSpaceDN w:val="0"/>
        <w:adjustRightInd w:val="0"/>
        <w:textAlignment w:val="baseline"/>
        <w:rPr>
          <w:ins w:id="71" w:author="MK" w:date="2020-02-14T19:24:00Z"/>
          <w:rFonts w:cs="v4.2.0"/>
          <w:lang w:eastAsia="ko-KR"/>
        </w:rPr>
      </w:pPr>
      <w:ins w:id="72" w:author="MK" w:date="2020-02-14T19:24:00Z">
        <w:r w:rsidRPr="00885F53">
          <w:rPr>
            <w:lang w:eastAsia="ko-KR"/>
          </w:rPr>
          <w:t>The inter-frequency target NR cell shall be considered detectable</w:t>
        </w:r>
        <w:r w:rsidRPr="00885F53">
          <w:rPr>
            <w:rFonts w:cs="v4.2.0"/>
            <w:lang w:eastAsia="ko-KR"/>
          </w:rPr>
          <w:t xml:space="preserve"> when for each relevant SSB:</w:t>
        </w:r>
      </w:ins>
    </w:p>
    <w:p w14:paraId="136E0956" w14:textId="77777777" w:rsidR="00C55B8A" w:rsidRPr="00885F53" w:rsidRDefault="00C55B8A" w:rsidP="00C55B8A">
      <w:pPr>
        <w:pStyle w:val="B1"/>
        <w:rPr>
          <w:ins w:id="73" w:author="MK" w:date="2020-02-14T19:24:00Z"/>
          <w:lang w:eastAsia="zh-CN"/>
        </w:rPr>
      </w:pPr>
      <w:ins w:id="74" w:author="MK" w:date="2020-02-14T19:24:00Z">
        <w:r w:rsidRPr="00885F53">
          <w:t>-</w:t>
        </w:r>
        <w:r w:rsidRPr="00885F53">
          <w:tab/>
          <w:t xml:space="preserve">SS-RSRP related side conditions given in </w:t>
        </w:r>
        <w:r>
          <w:t>Annex</w:t>
        </w:r>
        <w:r w:rsidRPr="00885F53">
          <w:t xml:space="preserve"> </w:t>
        </w:r>
        <w:r>
          <w:t>TBD</w:t>
        </w:r>
        <w:r w:rsidRPr="00885F53">
          <w:t xml:space="preserve"> are fulfilled for a corresponding NR Band for FR1 and FR2, respectively,</w:t>
        </w:r>
        <w:r w:rsidRPr="00885F53">
          <w:rPr>
            <w:rFonts w:hint="eastAsia"/>
            <w:lang w:eastAsia="zh-CN"/>
          </w:rPr>
          <w:t xml:space="preserve"> and</w:t>
        </w:r>
      </w:ins>
    </w:p>
    <w:p w14:paraId="7F68E861" w14:textId="77777777" w:rsidR="00C55B8A" w:rsidRPr="00885F53" w:rsidRDefault="00C55B8A" w:rsidP="00C55B8A">
      <w:pPr>
        <w:pStyle w:val="B1"/>
        <w:rPr>
          <w:ins w:id="75" w:author="MK" w:date="2020-02-14T19:24:00Z"/>
          <w:rFonts w:cs="v4.2.0"/>
        </w:rPr>
      </w:pPr>
      <w:ins w:id="76" w:author="MK" w:date="2020-02-14T19:24:00Z">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w:t>
        </w:r>
        <w:r>
          <w:t>TBD</w:t>
        </w:r>
        <w:r w:rsidRPr="00885F53">
          <w:t xml:space="preserve"> for a corresponding NR Band</w:t>
        </w:r>
        <w:r w:rsidRPr="00885F53">
          <w:rPr>
            <w:rFonts w:hint="eastAsia"/>
            <w:lang w:eastAsia="zh-CN"/>
          </w:rPr>
          <w:t xml:space="preserve"> are fulfilled</w:t>
        </w:r>
        <w:r w:rsidRPr="00885F53">
          <w:t>.</w:t>
        </w:r>
      </w:ins>
    </w:p>
    <w:p w14:paraId="76A7BDA8" w14:textId="77777777" w:rsidR="00C55B8A" w:rsidRPr="00885F53" w:rsidRDefault="00C55B8A" w:rsidP="00C55B8A">
      <w:pPr>
        <w:overflowPunct w:val="0"/>
        <w:autoSpaceDE w:val="0"/>
        <w:autoSpaceDN w:val="0"/>
        <w:adjustRightInd w:val="0"/>
        <w:textAlignment w:val="baseline"/>
        <w:rPr>
          <w:ins w:id="77" w:author="MK" w:date="2020-02-14T19:24:00Z"/>
          <w:lang w:eastAsia="ko-KR"/>
        </w:rPr>
      </w:pPr>
      <w:proofErr w:type="spellStart"/>
      <w:ins w:id="78" w:author="MK" w:date="2020-02-14T19:24:00Z">
        <w:r w:rsidRPr="00885F53">
          <w:rPr>
            <w:lang w:eastAsia="ko-KR"/>
          </w:rPr>
          <w:t>T</w:t>
        </w:r>
        <w:r w:rsidRPr="00885F53">
          <w:rPr>
            <w:vertAlign w:val="subscript"/>
            <w:lang w:eastAsia="ko-KR"/>
          </w:rPr>
          <w:t>identify_intra_NR</w:t>
        </w:r>
        <w:proofErr w:type="spellEnd"/>
        <w:r w:rsidRPr="00885F53">
          <w:rPr>
            <w:lang w:eastAsia="ko-KR"/>
          </w:rPr>
          <w:t xml:space="preserve">: It is the time to identify the target intra-frequency NR cell and it depends on whether the target NR cell is known cell or unknown cell and on the frequency range (FR) of the target NR cell. If the </w:t>
        </w:r>
        <w:r>
          <w:rPr>
            <w:lang w:eastAsia="ko-KR"/>
          </w:rPr>
          <w:t>IAB-MT</w:t>
        </w:r>
        <w:r w:rsidRPr="00885F53">
          <w:rPr>
            <w:lang w:eastAsia="ko-KR"/>
          </w:rPr>
          <w:t xml:space="preserve"> is not configured with intra-frequency NR carrier for RRC re-establishment then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proofErr w:type="spell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r>
          <w:rPr>
            <w:lang w:eastAsia="ko-KR"/>
          </w:rPr>
          <w:t>12.1.1</w:t>
        </w:r>
        <w:r w:rsidRPr="00885F53">
          <w:rPr>
            <w:lang w:eastAsia="ko-KR"/>
          </w:rPr>
          <w:t>.1.2.1-</w:t>
        </w:r>
        <w:r>
          <w:rPr>
            <w:lang w:eastAsia="ko-KR"/>
          </w:rPr>
          <w:t>1</w:t>
        </w:r>
        <w:r w:rsidRPr="00885F53">
          <w:rPr>
            <w:lang w:eastAsia="ko-KR"/>
          </w:rPr>
          <w:t>.</w:t>
        </w:r>
      </w:ins>
    </w:p>
    <w:p w14:paraId="1C23CFF1" w14:textId="77777777" w:rsidR="00C55B8A" w:rsidRPr="00885F53" w:rsidRDefault="00C55B8A" w:rsidP="00C55B8A">
      <w:pPr>
        <w:overflowPunct w:val="0"/>
        <w:autoSpaceDE w:val="0"/>
        <w:autoSpaceDN w:val="0"/>
        <w:adjustRightInd w:val="0"/>
        <w:textAlignment w:val="baseline"/>
        <w:rPr>
          <w:ins w:id="79" w:author="MK" w:date="2020-02-14T19:24:00Z"/>
          <w:lang w:eastAsia="ko-KR"/>
        </w:rPr>
      </w:pPr>
      <w:proofErr w:type="spellStart"/>
      <w:ins w:id="80" w:author="MK" w:date="2020-02-14T19:24:00Z">
        <w:r w:rsidRPr="00885F53">
          <w:rPr>
            <w:lang w:eastAsia="ko-KR"/>
          </w:rPr>
          <w:t>T</w:t>
        </w:r>
        <w:r w:rsidRPr="00885F53">
          <w:rPr>
            <w:vertAlign w:val="subscript"/>
            <w:lang w:eastAsia="ko-KR"/>
          </w:rPr>
          <w:t>identify_inter_NR,i</w:t>
        </w:r>
        <w:proofErr w:type="spellEnd"/>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w:t>
        </w:r>
        <w:proofErr w:type="spellStart"/>
        <w:r w:rsidRPr="00885F53">
          <w:rPr>
            <w:lang w:eastAsia="ko-KR"/>
          </w:rPr>
          <w:t>T</w:t>
        </w:r>
        <w:r w:rsidRPr="00885F53">
          <w:rPr>
            <w:vertAlign w:val="subscript"/>
            <w:lang w:eastAsia="ko-KR"/>
          </w:rPr>
          <w:t>identify_inter_</w:t>
        </w:r>
        <w:proofErr w:type="gramStart"/>
        <w:r w:rsidRPr="00885F53">
          <w:rPr>
            <w:vertAlign w:val="subscript"/>
            <w:lang w:eastAsia="ko-KR"/>
          </w:rPr>
          <w:t>NR,i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r>
          <w:rPr>
            <w:lang w:eastAsia="ko-KR"/>
          </w:rPr>
          <w:t>12.1.1</w:t>
        </w:r>
        <w:r w:rsidRPr="00885F53">
          <w:rPr>
            <w:lang w:eastAsia="ko-KR"/>
          </w:rPr>
          <w:t>.1.2.1-2.</w:t>
        </w:r>
      </w:ins>
    </w:p>
    <w:p w14:paraId="24ED1869" w14:textId="77777777" w:rsidR="00C55B8A" w:rsidRPr="00885F53" w:rsidRDefault="00C55B8A" w:rsidP="00C55B8A">
      <w:pPr>
        <w:overflowPunct w:val="0"/>
        <w:autoSpaceDE w:val="0"/>
        <w:autoSpaceDN w:val="0"/>
        <w:adjustRightInd w:val="0"/>
        <w:textAlignment w:val="baseline"/>
        <w:rPr>
          <w:ins w:id="81" w:author="MK" w:date="2020-02-14T19:24:00Z"/>
        </w:rPr>
      </w:pPr>
      <w:ins w:id="82" w:author="MK" w:date="2020-02-14T19:24: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w:t>
        </w:r>
      </w:ins>
    </w:p>
    <w:p w14:paraId="36CE2F0A" w14:textId="77777777" w:rsidR="00C55B8A" w:rsidRPr="00885F53" w:rsidRDefault="00C55B8A" w:rsidP="00C55B8A">
      <w:pPr>
        <w:overflowPunct w:val="0"/>
        <w:autoSpaceDE w:val="0"/>
        <w:autoSpaceDN w:val="0"/>
        <w:adjustRightInd w:val="0"/>
        <w:textAlignment w:val="baseline"/>
        <w:rPr>
          <w:ins w:id="83" w:author="MK" w:date="2020-02-14T19:24:00Z"/>
          <w:lang w:eastAsia="ko-KR"/>
        </w:rPr>
      </w:pPr>
      <w:proofErr w:type="spellStart"/>
      <w:proofErr w:type="gramStart"/>
      <w:ins w:id="84" w:author="MK" w:date="2020-02-14T19:24:00Z">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xml:space="preserve">. If it is not configured, the </w:t>
        </w:r>
        <w:r>
          <w:rPr>
            <w:lang w:eastAsia="ko-KR"/>
          </w:rPr>
          <w:t>IAB-MT</w:t>
        </w:r>
        <w:r w:rsidRPr="00885F53">
          <w:rPr>
            <w:lang w:eastAsia="ko-KR"/>
          </w:rPr>
          <w:t xml:space="preserve"> may assume that the target SSB periodicity is no larger than </w:t>
        </w:r>
        <w:r>
          <w:rPr>
            <w:lang w:eastAsia="ko-KR"/>
          </w:rPr>
          <w:t>160</w:t>
        </w:r>
        <w:r w:rsidRPr="00885F53">
          <w:rPr>
            <w:lang w:eastAsia="ko-KR"/>
          </w:rPr>
          <w:t> </w:t>
        </w:r>
        <w:proofErr w:type="spellStart"/>
        <w:r w:rsidRPr="00885F53">
          <w:rPr>
            <w:lang w:eastAsia="ko-KR"/>
          </w:rPr>
          <w:t>ms</w:t>
        </w:r>
        <w:proofErr w:type="spellEnd"/>
        <w:r w:rsidRPr="00885F53">
          <w:rPr>
            <w:lang w:eastAsia="ko-KR"/>
          </w:rPr>
          <w:t>.</w:t>
        </w:r>
      </w:ins>
    </w:p>
    <w:p w14:paraId="1EEF63A2" w14:textId="77777777" w:rsidR="00C55B8A" w:rsidRPr="00023D76" w:rsidRDefault="00C55B8A" w:rsidP="00C55B8A">
      <w:pPr>
        <w:overflowPunct w:val="0"/>
        <w:autoSpaceDE w:val="0"/>
        <w:autoSpaceDN w:val="0"/>
        <w:adjustRightInd w:val="0"/>
        <w:textAlignment w:val="baseline"/>
        <w:rPr>
          <w:ins w:id="85" w:author="MK" w:date="2020-02-14T19:24:00Z"/>
          <w:rFonts w:cs="v4.2.0"/>
        </w:rPr>
      </w:pPr>
      <w:ins w:id="86" w:author="MK" w:date="2020-02-14T19:24:00Z">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w:t>
        </w:r>
        <w:r>
          <w:t>TBD</w:t>
        </w:r>
        <w:r w:rsidRPr="00885F53">
          <w:t>]</w:t>
        </w:r>
        <w:r w:rsidRPr="00885F53">
          <w:rPr>
            <w:rFonts w:cs="v4.2.0"/>
          </w:rPr>
          <w:t xml:space="preserve"> for the</w:t>
        </w:r>
        <w:r w:rsidRPr="00885F53">
          <w:rPr>
            <w:rFonts w:cs="v4.2.0"/>
            <w:lang w:eastAsia="zh-CN"/>
          </w:rPr>
          <w:t xml:space="preserve"> target</w:t>
        </w:r>
        <w:r w:rsidRPr="00885F53">
          <w:rPr>
            <w:rFonts w:cs="v4.2.0"/>
          </w:rPr>
          <w:t xml:space="preserve"> NR cell.</w:t>
        </w:r>
      </w:ins>
    </w:p>
    <w:p w14:paraId="60CDFEE3" w14:textId="77777777" w:rsidR="00C55B8A" w:rsidRPr="00354AD8" w:rsidRDefault="00C55B8A" w:rsidP="00C55B8A">
      <w:pPr>
        <w:overflowPunct w:val="0"/>
        <w:autoSpaceDE w:val="0"/>
        <w:autoSpaceDN w:val="0"/>
        <w:adjustRightInd w:val="0"/>
        <w:textAlignment w:val="baseline"/>
        <w:rPr>
          <w:ins w:id="87" w:author="MK" w:date="2020-02-14T19:24:00Z"/>
          <w:rFonts w:eastAsia="Malgun Gothic"/>
          <w:lang w:eastAsia="ko-KR"/>
        </w:rPr>
      </w:pPr>
      <w:ins w:id="88" w:author="MK" w:date="2020-02-14T19:24:00Z">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w:t>
        </w:r>
        <w:proofErr w:type="spellStart"/>
        <w:r w:rsidRPr="00354AD8">
          <w:rPr>
            <w:lang w:eastAsia="ko-KR"/>
          </w:rPr>
          <w:t>ms</w:t>
        </w:r>
        <w:proofErr w:type="spellEnd"/>
        <w:r w:rsidRPr="00354AD8">
          <w:rPr>
            <w:lang w:eastAsia="ko-KR"/>
          </w:rPr>
          <w:t xml:space="preserve">. SSB to PRACH occasion associated period is defined in </w:t>
        </w:r>
        <w:r>
          <w:rPr>
            <w:lang w:eastAsia="ko-KR"/>
          </w:rPr>
          <w:t xml:space="preserve">clause 14 </w:t>
        </w:r>
        <w:r w:rsidRPr="00354AD8">
          <w:rPr>
            <w:lang w:eastAsia="ko-KR"/>
          </w:rPr>
          <w:t>of TS 38.213 [</w:t>
        </w:r>
        <w:r>
          <w:rPr>
            <w:lang w:eastAsia="ko-KR"/>
          </w:rPr>
          <w:t>TBD</w:t>
        </w:r>
        <w:r w:rsidRPr="00354AD8">
          <w:rPr>
            <w:lang w:eastAsia="ko-KR"/>
          </w:rPr>
          <w:t>].</w:t>
        </w:r>
      </w:ins>
    </w:p>
    <w:p w14:paraId="59B83DC7" w14:textId="77777777" w:rsidR="00C55B8A" w:rsidRPr="00885F53" w:rsidRDefault="00C55B8A" w:rsidP="00C55B8A">
      <w:pPr>
        <w:overflowPunct w:val="0"/>
        <w:autoSpaceDE w:val="0"/>
        <w:autoSpaceDN w:val="0"/>
        <w:adjustRightInd w:val="0"/>
        <w:textAlignment w:val="baseline"/>
        <w:rPr>
          <w:ins w:id="89" w:author="MK" w:date="2020-02-14T19:24:00Z"/>
          <w:rFonts w:cs="v4.2.0"/>
        </w:rPr>
      </w:pPr>
      <w:proofErr w:type="spellStart"/>
      <w:ins w:id="90" w:author="MK" w:date="2020-02-14T19:24: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intra-frequency NR cell 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proofErr w:type="spellEnd"/>
        <w:r w:rsidRPr="00885F53">
          <w:rPr>
            <w:rFonts w:cs="v4.2.0"/>
          </w:rPr>
          <w:t xml:space="preserve"> = 0 if the target inter-frequency </w:t>
        </w:r>
        <w:r w:rsidRPr="00885F53">
          <w:rPr>
            <w:rFonts w:cs="v4.2.0"/>
            <w:lang w:eastAsia="zh-CN"/>
          </w:rPr>
          <w:t>NR c</w:t>
        </w:r>
        <w:r w:rsidRPr="00885F53">
          <w:rPr>
            <w:rFonts w:cs="v4.2.0"/>
          </w:rPr>
          <w:t>ell is known.</w:t>
        </w:r>
      </w:ins>
    </w:p>
    <w:p w14:paraId="0C26EA0A" w14:textId="77777777" w:rsidR="00C55B8A" w:rsidRPr="00885F53" w:rsidRDefault="00C55B8A" w:rsidP="00C55B8A">
      <w:pPr>
        <w:overflowPunct w:val="0"/>
        <w:autoSpaceDE w:val="0"/>
        <w:autoSpaceDN w:val="0"/>
        <w:adjustRightInd w:val="0"/>
        <w:textAlignment w:val="baseline"/>
        <w:rPr>
          <w:ins w:id="91" w:author="MK" w:date="2020-02-14T19:24:00Z"/>
        </w:rPr>
      </w:pPr>
      <w:ins w:id="92" w:author="MK" w:date="2020-02-14T19:24:00Z">
        <w:r w:rsidRPr="00885F53">
          <w:t xml:space="preserve">There is no requirement if the target cell does not contain the </w:t>
        </w:r>
        <w:r>
          <w:t>IAB-MT</w:t>
        </w:r>
        <w:r w:rsidRPr="00885F53">
          <w:t xml:space="preserve"> context.</w:t>
        </w:r>
      </w:ins>
    </w:p>
    <w:p w14:paraId="4BED46F1" w14:textId="77777777" w:rsidR="00C55B8A" w:rsidRPr="00885F53" w:rsidRDefault="00C55B8A" w:rsidP="00C55B8A">
      <w:pPr>
        <w:overflowPunct w:val="0"/>
        <w:autoSpaceDE w:val="0"/>
        <w:autoSpaceDN w:val="0"/>
        <w:adjustRightInd w:val="0"/>
        <w:textAlignment w:val="baseline"/>
        <w:rPr>
          <w:ins w:id="93" w:author="MK" w:date="2020-02-14T19:24:00Z"/>
        </w:rPr>
      </w:pPr>
      <w:ins w:id="94" w:author="MK" w:date="2020-02-14T19:24:00Z">
        <w:r w:rsidRPr="00885F53">
          <w:t>In the requirement defined in the below tables, the target FR1 cell is known if it has been meeting the relevant cell identification requirement during the last 5 seconds otherwise it is unknown.</w:t>
        </w:r>
      </w:ins>
    </w:p>
    <w:p w14:paraId="68C76610" w14:textId="77777777" w:rsidR="00C55B8A" w:rsidRPr="00885F53" w:rsidRDefault="00C55B8A" w:rsidP="00C55B8A">
      <w:pPr>
        <w:pStyle w:val="TH"/>
        <w:spacing w:after="120"/>
        <w:rPr>
          <w:ins w:id="95" w:author="MK" w:date="2020-02-14T19:24:00Z"/>
        </w:rPr>
      </w:pPr>
      <w:ins w:id="96" w:author="MK" w:date="2020-02-14T19:24:00Z">
        <w:r w:rsidRPr="00885F53">
          <w:t xml:space="preserve">Table </w:t>
        </w:r>
        <w:r>
          <w:t>12.1</w:t>
        </w:r>
        <w:r w:rsidRPr="00885F53">
          <w:t>.</w:t>
        </w:r>
        <w:r>
          <w:t>1</w:t>
        </w:r>
        <w:r w:rsidRPr="00885F53">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55B8A" w:rsidRPr="00AC029D" w14:paraId="5F10E3A8" w14:textId="77777777" w:rsidTr="00D63110">
        <w:trPr>
          <w:jc w:val="center"/>
          <w:ins w:id="97" w:author="MK" w:date="2020-02-14T19:24:00Z"/>
        </w:trPr>
        <w:tc>
          <w:tcPr>
            <w:tcW w:w="1616" w:type="dxa"/>
            <w:vMerge w:val="restart"/>
            <w:shd w:val="clear" w:color="auto" w:fill="auto"/>
          </w:tcPr>
          <w:p w14:paraId="44A35DD6" w14:textId="77777777" w:rsidR="00C55B8A" w:rsidRPr="00AC029D" w:rsidRDefault="00C55B8A" w:rsidP="00D63110">
            <w:pPr>
              <w:pStyle w:val="TAH"/>
              <w:rPr>
                <w:ins w:id="98" w:author="MK" w:date="2020-02-14T19:24:00Z"/>
                <w:sz w:val="16"/>
                <w:szCs w:val="16"/>
                <w:lang w:eastAsia="ko-KR"/>
              </w:rPr>
            </w:pPr>
            <w:ins w:id="99" w:author="MK" w:date="2020-02-14T19:24:00Z">
              <w:r w:rsidRPr="00AC029D">
                <w:rPr>
                  <w:rFonts w:cs="v4.2.0"/>
                  <w:sz w:val="16"/>
                  <w:szCs w:val="16"/>
                  <w:lang w:eastAsia="ko-KR"/>
                </w:rPr>
                <w:t xml:space="preserve">Serving cell SSB </w:t>
              </w:r>
              <w:proofErr w:type="spellStart"/>
              <w:r w:rsidRPr="00AC029D">
                <w:rPr>
                  <w:sz w:val="16"/>
                  <w:szCs w:val="16"/>
                  <w:lang w:val="en-US"/>
                </w:rPr>
                <w:t>Ês</w:t>
              </w:r>
              <w:proofErr w:type="spellEnd"/>
              <w:r w:rsidRPr="00AC029D">
                <w:rPr>
                  <w:sz w:val="16"/>
                  <w:szCs w:val="16"/>
                  <w:lang w:val="en-US"/>
                </w:rPr>
                <w:t>/</w:t>
              </w:r>
              <w:proofErr w:type="spellStart"/>
              <w:r w:rsidRPr="00AC029D">
                <w:rPr>
                  <w:sz w:val="16"/>
                  <w:szCs w:val="16"/>
                  <w:lang w:val="en-US"/>
                </w:rPr>
                <w:t>Iot</w:t>
              </w:r>
              <w:proofErr w:type="spellEnd"/>
              <w:r w:rsidRPr="00AC029D">
                <w:rPr>
                  <w:sz w:val="16"/>
                  <w:szCs w:val="16"/>
                  <w:lang w:val="en-US"/>
                </w:rPr>
                <w:t xml:space="preserve"> (dB)</w:t>
              </w:r>
            </w:ins>
          </w:p>
        </w:tc>
        <w:tc>
          <w:tcPr>
            <w:tcW w:w="1837" w:type="dxa"/>
            <w:vMerge w:val="restart"/>
            <w:shd w:val="clear" w:color="auto" w:fill="auto"/>
          </w:tcPr>
          <w:p w14:paraId="4A53B568" w14:textId="77777777" w:rsidR="00C55B8A" w:rsidRPr="00AC029D" w:rsidRDefault="00C55B8A" w:rsidP="00D63110">
            <w:pPr>
              <w:pStyle w:val="TAH"/>
              <w:rPr>
                <w:ins w:id="100" w:author="MK" w:date="2020-02-14T19:24:00Z"/>
                <w:sz w:val="16"/>
                <w:szCs w:val="16"/>
                <w:lang w:eastAsia="ko-KR"/>
              </w:rPr>
            </w:pPr>
            <w:ins w:id="101" w:author="MK" w:date="2020-02-14T19:24:00Z">
              <w:r w:rsidRPr="00AC029D">
                <w:rPr>
                  <w:sz w:val="16"/>
                  <w:szCs w:val="16"/>
                  <w:lang w:eastAsia="ko-KR"/>
                </w:rPr>
                <w:t>Frequency range (FR) of target NR cell</w:t>
              </w:r>
            </w:ins>
          </w:p>
        </w:tc>
        <w:tc>
          <w:tcPr>
            <w:tcW w:w="6176" w:type="dxa"/>
            <w:gridSpan w:val="2"/>
            <w:shd w:val="clear" w:color="auto" w:fill="auto"/>
          </w:tcPr>
          <w:p w14:paraId="08632862" w14:textId="77777777" w:rsidR="00C55B8A" w:rsidRPr="00AC029D" w:rsidRDefault="00C55B8A" w:rsidP="00D63110">
            <w:pPr>
              <w:pStyle w:val="TAH"/>
              <w:rPr>
                <w:ins w:id="102" w:author="MK" w:date="2020-02-14T19:24:00Z"/>
                <w:sz w:val="16"/>
                <w:szCs w:val="16"/>
                <w:lang w:eastAsia="ko-KR"/>
              </w:rPr>
            </w:pPr>
            <w:proofErr w:type="spellStart"/>
            <w:ins w:id="103" w:author="MK" w:date="2020-02-14T19:24:00Z">
              <w:r w:rsidRPr="00AC029D">
                <w:rPr>
                  <w:sz w:val="16"/>
                  <w:szCs w:val="16"/>
                  <w:lang w:eastAsia="ko-KR"/>
                </w:rPr>
                <w:t>T</w:t>
              </w:r>
              <w:r w:rsidRPr="00AC029D">
                <w:rPr>
                  <w:sz w:val="16"/>
                  <w:szCs w:val="16"/>
                  <w:vertAlign w:val="subscript"/>
                  <w:lang w:eastAsia="ko-KR"/>
                </w:rPr>
                <w:t>identify_intra_NR</w:t>
              </w:r>
              <w:proofErr w:type="spellEnd"/>
              <w:r w:rsidRPr="00AC029D">
                <w:rPr>
                  <w:sz w:val="16"/>
                  <w:szCs w:val="16"/>
                  <w:vertAlign w:val="subscript"/>
                  <w:lang w:eastAsia="ko-KR"/>
                </w:rPr>
                <w:t xml:space="preserve"> </w:t>
              </w:r>
              <w:r w:rsidRPr="00AC029D">
                <w:rPr>
                  <w:sz w:val="16"/>
                  <w:szCs w:val="16"/>
                  <w:lang w:eastAsia="ko-KR"/>
                </w:rPr>
                <w:t>[</w:t>
              </w:r>
              <w:proofErr w:type="spellStart"/>
              <w:r w:rsidRPr="00AC029D">
                <w:rPr>
                  <w:sz w:val="16"/>
                  <w:szCs w:val="16"/>
                  <w:lang w:eastAsia="ko-KR"/>
                </w:rPr>
                <w:t>ms</w:t>
              </w:r>
              <w:proofErr w:type="spellEnd"/>
              <w:r w:rsidRPr="00AC029D">
                <w:rPr>
                  <w:sz w:val="16"/>
                  <w:szCs w:val="16"/>
                  <w:lang w:eastAsia="ko-KR"/>
                </w:rPr>
                <w:t>]</w:t>
              </w:r>
            </w:ins>
          </w:p>
        </w:tc>
      </w:tr>
      <w:tr w:rsidR="00C55B8A" w:rsidRPr="00AC029D" w14:paraId="28B466C9" w14:textId="77777777" w:rsidTr="00D63110">
        <w:trPr>
          <w:jc w:val="center"/>
          <w:ins w:id="104" w:author="MK" w:date="2020-02-14T19:24:00Z"/>
        </w:trPr>
        <w:tc>
          <w:tcPr>
            <w:tcW w:w="1616" w:type="dxa"/>
            <w:vMerge/>
            <w:shd w:val="clear" w:color="auto" w:fill="auto"/>
          </w:tcPr>
          <w:p w14:paraId="25FA9CBE" w14:textId="77777777" w:rsidR="00C55B8A" w:rsidRPr="00AC029D" w:rsidRDefault="00C55B8A" w:rsidP="00D63110">
            <w:pPr>
              <w:pStyle w:val="TAH"/>
              <w:rPr>
                <w:ins w:id="105" w:author="MK" w:date="2020-02-14T19:24:00Z"/>
                <w:sz w:val="16"/>
                <w:szCs w:val="16"/>
                <w:lang w:eastAsia="ko-KR"/>
              </w:rPr>
            </w:pPr>
          </w:p>
        </w:tc>
        <w:tc>
          <w:tcPr>
            <w:tcW w:w="1837" w:type="dxa"/>
            <w:vMerge/>
            <w:shd w:val="clear" w:color="auto" w:fill="auto"/>
          </w:tcPr>
          <w:p w14:paraId="1A5BF067" w14:textId="77777777" w:rsidR="00C55B8A" w:rsidRPr="00AC029D" w:rsidRDefault="00C55B8A" w:rsidP="00D63110">
            <w:pPr>
              <w:pStyle w:val="TAH"/>
              <w:rPr>
                <w:ins w:id="106" w:author="MK" w:date="2020-02-14T19:24:00Z"/>
                <w:sz w:val="16"/>
                <w:szCs w:val="16"/>
                <w:lang w:eastAsia="ko-KR"/>
              </w:rPr>
            </w:pPr>
          </w:p>
        </w:tc>
        <w:tc>
          <w:tcPr>
            <w:tcW w:w="2801" w:type="dxa"/>
            <w:shd w:val="clear" w:color="auto" w:fill="auto"/>
          </w:tcPr>
          <w:p w14:paraId="54226EEA" w14:textId="77777777" w:rsidR="00C55B8A" w:rsidRPr="00AC029D" w:rsidRDefault="00C55B8A" w:rsidP="00D63110">
            <w:pPr>
              <w:pStyle w:val="TAH"/>
              <w:rPr>
                <w:ins w:id="107" w:author="MK" w:date="2020-02-14T19:24:00Z"/>
                <w:sz w:val="16"/>
                <w:szCs w:val="16"/>
                <w:lang w:eastAsia="ko-KR"/>
              </w:rPr>
            </w:pPr>
            <w:ins w:id="108" w:author="MK" w:date="2020-02-14T19:24:00Z">
              <w:r w:rsidRPr="00AC029D">
                <w:rPr>
                  <w:sz w:val="16"/>
                  <w:szCs w:val="16"/>
                  <w:lang w:eastAsia="ko-KR"/>
                </w:rPr>
                <w:t>Known NR cell</w:t>
              </w:r>
            </w:ins>
          </w:p>
        </w:tc>
        <w:tc>
          <w:tcPr>
            <w:tcW w:w="3375" w:type="dxa"/>
          </w:tcPr>
          <w:p w14:paraId="4805FC7F" w14:textId="77777777" w:rsidR="00C55B8A" w:rsidRPr="00AC029D" w:rsidRDefault="00C55B8A" w:rsidP="00D63110">
            <w:pPr>
              <w:pStyle w:val="TAH"/>
              <w:rPr>
                <w:ins w:id="109" w:author="MK" w:date="2020-02-14T19:24:00Z"/>
                <w:sz w:val="16"/>
                <w:szCs w:val="16"/>
                <w:lang w:eastAsia="ko-KR"/>
              </w:rPr>
            </w:pPr>
            <w:ins w:id="110" w:author="MK" w:date="2020-02-14T19:24:00Z">
              <w:r w:rsidRPr="00AC029D">
                <w:rPr>
                  <w:sz w:val="16"/>
                  <w:szCs w:val="16"/>
                  <w:lang w:eastAsia="ko-KR"/>
                </w:rPr>
                <w:t>Unknown NR cell</w:t>
              </w:r>
            </w:ins>
          </w:p>
        </w:tc>
      </w:tr>
      <w:tr w:rsidR="00C55B8A" w:rsidRPr="00AC029D" w14:paraId="20BC466F" w14:textId="77777777" w:rsidTr="00D63110">
        <w:trPr>
          <w:jc w:val="center"/>
          <w:ins w:id="111" w:author="MK" w:date="2020-02-14T19:24:00Z"/>
        </w:trPr>
        <w:tc>
          <w:tcPr>
            <w:tcW w:w="1616" w:type="dxa"/>
            <w:shd w:val="clear" w:color="auto" w:fill="auto"/>
          </w:tcPr>
          <w:p w14:paraId="2BD7EDE9" w14:textId="77777777" w:rsidR="00C55B8A" w:rsidRPr="00AC029D" w:rsidRDefault="00C55B8A" w:rsidP="00D63110">
            <w:pPr>
              <w:pStyle w:val="TAL"/>
              <w:rPr>
                <w:ins w:id="112" w:author="MK" w:date="2020-02-14T19:24:00Z"/>
                <w:sz w:val="16"/>
                <w:szCs w:val="16"/>
                <w:lang w:eastAsia="zh-CN"/>
              </w:rPr>
            </w:pPr>
            <w:ins w:id="113" w:author="MK" w:date="2020-02-14T19:24:00Z">
              <w:r w:rsidRPr="00AC029D">
                <w:rPr>
                  <w:rFonts w:cs="Arial" w:hint="eastAsia"/>
                  <w:sz w:val="16"/>
                  <w:szCs w:val="16"/>
                  <w:lang w:eastAsia="ko-KR"/>
                </w:rPr>
                <w:t>≥</w:t>
              </w:r>
              <w:r w:rsidRPr="00AC029D">
                <w:rPr>
                  <w:sz w:val="16"/>
                  <w:szCs w:val="16"/>
                  <w:lang w:eastAsia="ko-KR"/>
                </w:rPr>
                <w:t xml:space="preserve"> -8</w:t>
              </w:r>
            </w:ins>
          </w:p>
        </w:tc>
        <w:tc>
          <w:tcPr>
            <w:tcW w:w="1837" w:type="dxa"/>
            <w:shd w:val="clear" w:color="auto" w:fill="auto"/>
          </w:tcPr>
          <w:p w14:paraId="15CEC2AA" w14:textId="77777777" w:rsidR="00C55B8A" w:rsidRPr="00AC029D" w:rsidRDefault="00C55B8A" w:rsidP="00D63110">
            <w:pPr>
              <w:pStyle w:val="TAL"/>
              <w:rPr>
                <w:ins w:id="114" w:author="MK" w:date="2020-02-14T19:24:00Z"/>
                <w:sz w:val="16"/>
                <w:szCs w:val="16"/>
                <w:lang w:eastAsia="ko-KR"/>
              </w:rPr>
            </w:pPr>
            <w:ins w:id="115" w:author="MK" w:date="2020-02-14T19:24:00Z">
              <w:r w:rsidRPr="00AC029D">
                <w:rPr>
                  <w:sz w:val="16"/>
                  <w:szCs w:val="16"/>
                  <w:lang w:eastAsia="ko-KR"/>
                </w:rPr>
                <w:t>FR1</w:t>
              </w:r>
            </w:ins>
          </w:p>
        </w:tc>
        <w:tc>
          <w:tcPr>
            <w:tcW w:w="2801" w:type="dxa"/>
            <w:shd w:val="clear" w:color="auto" w:fill="auto"/>
          </w:tcPr>
          <w:p w14:paraId="380E9E05" w14:textId="77777777" w:rsidR="00C55B8A" w:rsidRPr="00AC029D" w:rsidRDefault="00C55B8A" w:rsidP="00D63110">
            <w:pPr>
              <w:pStyle w:val="TAC"/>
              <w:rPr>
                <w:ins w:id="116" w:author="MK" w:date="2020-02-14T19:24:00Z"/>
                <w:sz w:val="16"/>
                <w:szCs w:val="16"/>
              </w:rPr>
            </w:pPr>
            <w:ins w:id="117" w:author="MK" w:date="2020-02-14T19:24:00Z">
              <w:r w:rsidRPr="00AC029D">
                <w:rPr>
                  <w:sz w:val="16"/>
                  <w:szCs w:val="16"/>
                </w:rPr>
                <w:t xml:space="preserve">MAX (1600 </w:t>
              </w:r>
              <w:proofErr w:type="spellStart"/>
              <w:r w:rsidRPr="00AC029D">
                <w:rPr>
                  <w:sz w:val="16"/>
                  <w:szCs w:val="16"/>
                </w:rPr>
                <w:t>ms</w:t>
              </w:r>
              <w:proofErr w:type="spellEnd"/>
              <w:r w:rsidRPr="00AC029D">
                <w:rPr>
                  <w:sz w:val="16"/>
                  <w:szCs w:val="16"/>
                </w:rPr>
                <w:t>, 5 x T</w:t>
              </w:r>
              <w:r w:rsidRPr="00AC029D">
                <w:rPr>
                  <w:sz w:val="16"/>
                  <w:szCs w:val="16"/>
                  <w:vertAlign w:val="subscript"/>
                </w:rPr>
                <w:t>SMTC</w:t>
              </w:r>
              <w:r w:rsidRPr="00AC029D">
                <w:rPr>
                  <w:sz w:val="16"/>
                  <w:szCs w:val="16"/>
                </w:rPr>
                <w:t>)</w:t>
              </w:r>
            </w:ins>
          </w:p>
        </w:tc>
        <w:tc>
          <w:tcPr>
            <w:tcW w:w="3375" w:type="dxa"/>
            <w:shd w:val="clear" w:color="auto" w:fill="auto"/>
          </w:tcPr>
          <w:p w14:paraId="23D0EA61" w14:textId="77777777" w:rsidR="00C55B8A" w:rsidRPr="00AC029D" w:rsidRDefault="00C55B8A" w:rsidP="00D63110">
            <w:pPr>
              <w:pStyle w:val="TAC"/>
              <w:rPr>
                <w:ins w:id="118" w:author="MK" w:date="2020-02-14T19:24:00Z"/>
                <w:sz w:val="16"/>
                <w:szCs w:val="16"/>
              </w:rPr>
            </w:pPr>
            <w:ins w:id="119" w:author="MK" w:date="2020-02-14T19:24:00Z">
              <w:r w:rsidRPr="00AC029D">
                <w:rPr>
                  <w:sz w:val="16"/>
                  <w:szCs w:val="16"/>
                </w:rPr>
                <w:t xml:space="preserve">MAX (6400 </w:t>
              </w:r>
              <w:proofErr w:type="spellStart"/>
              <w:r w:rsidRPr="00AC029D">
                <w:rPr>
                  <w:sz w:val="16"/>
                  <w:szCs w:val="16"/>
                </w:rPr>
                <w:t>ms</w:t>
              </w:r>
              <w:proofErr w:type="spellEnd"/>
              <w:r w:rsidRPr="00AC029D">
                <w:rPr>
                  <w:sz w:val="16"/>
                  <w:szCs w:val="16"/>
                </w:rPr>
                <w:t>, 10 x T</w:t>
              </w:r>
              <w:r w:rsidRPr="00AC029D">
                <w:rPr>
                  <w:sz w:val="16"/>
                  <w:szCs w:val="16"/>
                  <w:vertAlign w:val="subscript"/>
                </w:rPr>
                <w:t>SMTC</w:t>
              </w:r>
              <w:r w:rsidRPr="00AC029D">
                <w:rPr>
                  <w:sz w:val="16"/>
                  <w:szCs w:val="16"/>
                </w:rPr>
                <w:t>)</w:t>
              </w:r>
            </w:ins>
          </w:p>
        </w:tc>
      </w:tr>
      <w:tr w:rsidR="00C55B8A" w:rsidRPr="00AC029D" w14:paraId="223753CA" w14:textId="77777777" w:rsidTr="00D63110">
        <w:trPr>
          <w:jc w:val="center"/>
          <w:ins w:id="120" w:author="MK" w:date="2020-02-14T19:24:00Z"/>
        </w:trPr>
        <w:tc>
          <w:tcPr>
            <w:tcW w:w="1616" w:type="dxa"/>
            <w:shd w:val="clear" w:color="auto" w:fill="auto"/>
          </w:tcPr>
          <w:p w14:paraId="71E6D6D4" w14:textId="77777777" w:rsidR="00C55B8A" w:rsidRPr="00AC029D" w:rsidRDefault="00C55B8A" w:rsidP="00D63110">
            <w:pPr>
              <w:pStyle w:val="TAL"/>
              <w:rPr>
                <w:ins w:id="121" w:author="MK" w:date="2020-02-14T19:24:00Z"/>
                <w:sz w:val="16"/>
                <w:szCs w:val="16"/>
                <w:lang w:eastAsia="zh-CN"/>
              </w:rPr>
            </w:pPr>
            <w:ins w:id="122" w:author="MK" w:date="2020-02-14T19:24:00Z">
              <w:r w:rsidRPr="00AC029D">
                <w:rPr>
                  <w:rFonts w:cs="Arial" w:hint="eastAsia"/>
                  <w:sz w:val="16"/>
                  <w:szCs w:val="16"/>
                  <w:lang w:eastAsia="ko-KR"/>
                </w:rPr>
                <w:t>≥</w:t>
              </w:r>
              <w:r w:rsidRPr="00AC029D">
                <w:rPr>
                  <w:sz w:val="16"/>
                  <w:szCs w:val="16"/>
                  <w:lang w:eastAsia="ko-KR"/>
                </w:rPr>
                <w:t xml:space="preserve"> -8</w:t>
              </w:r>
            </w:ins>
          </w:p>
        </w:tc>
        <w:tc>
          <w:tcPr>
            <w:tcW w:w="1837" w:type="dxa"/>
            <w:shd w:val="clear" w:color="auto" w:fill="auto"/>
          </w:tcPr>
          <w:p w14:paraId="3FCC804C" w14:textId="77777777" w:rsidR="00C55B8A" w:rsidRPr="00AC029D" w:rsidRDefault="00C55B8A" w:rsidP="00D63110">
            <w:pPr>
              <w:pStyle w:val="TAL"/>
              <w:rPr>
                <w:ins w:id="123" w:author="MK" w:date="2020-02-14T19:24:00Z"/>
                <w:sz w:val="16"/>
                <w:szCs w:val="16"/>
                <w:lang w:eastAsia="ko-KR"/>
              </w:rPr>
            </w:pPr>
            <w:ins w:id="124" w:author="MK" w:date="2020-02-14T19:24:00Z">
              <w:r w:rsidRPr="00AC029D">
                <w:rPr>
                  <w:sz w:val="16"/>
                  <w:szCs w:val="16"/>
                  <w:lang w:eastAsia="ko-KR"/>
                </w:rPr>
                <w:t>FR2</w:t>
              </w:r>
            </w:ins>
          </w:p>
        </w:tc>
        <w:tc>
          <w:tcPr>
            <w:tcW w:w="2801" w:type="dxa"/>
            <w:shd w:val="clear" w:color="auto" w:fill="auto"/>
          </w:tcPr>
          <w:p w14:paraId="2362B210" w14:textId="77777777" w:rsidR="00C55B8A" w:rsidRPr="00AC029D" w:rsidRDefault="00C55B8A" w:rsidP="00D63110">
            <w:pPr>
              <w:pStyle w:val="TAC"/>
              <w:rPr>
                <w:ins w:id="125" w:author="MK" w:date="2020-02-14T19:24:00Z"/>
                <w:sz w:val="16"/>
                <w:szCs w:val="16"/>
                <w:lang w:eastAsia="zh-CN"/>
              </w:rPr>
            </w:pPr>
            <w:ins w:id="126" w:author="MK" w:date="2020-02-14T19:24:00Z">
              <w:r w:rsidRPr="00AC029D">
                <w:rPr>
                  <w:sz w:val="16"/>
                  <w:szCs w:val="16"/>
                  <w:lang w:eastAsia="zh-CN"/>
                </w:rPr>
                <w:t>N/A</w:t>
              </w:r>
            </w:ins>
          </w:p>
        </w:tc>
        <w:tc>
          <w:tcPr>
            <w:tcW w:w="3375" w:type="dxa"/>
            <w:shd w:val="clear" w:color="auto" w:fill="auto"/>
          </w:tcPr>
          <w:p w14:paraId="1C55CA1C" w14:textId="77777777" w:rsidR="00C55B8A" w:rsidRPr="00AC029D" w:rsidRDefault="00C55B8A" w:rsidP="00D63110">
            <w:pPr>
              <w:pStyle w:val="TAC"/>
              <w:rPr>
                <w:ins w:id="127" w:author="MK" w:date="2020-02-14T19:24:00Z"/>
                <w:sz w:val="16"/>
                <w:szCs w:val="16"/>
                <w:lang w:eastAsia="ko-KR"/>
              </w:rPr>
            </w:pPr>
            <w:ins w:id="128" w:author="MK" w:date="2020-02-14T19:24:00Z">
              <w:r w:rsidRPr="00AC029D">
                <w:rPr>
                  <w:sz w:val="16"/>
                  <w:szCs w:val="16"/>
                  <w:lang w:eastAsia="ko-KR"/>
                </w:rPr>
                <w:t xml:space="preserve">MAX (8000 </w:t>
              </w:r>
              <w:proofErr w:type="spellStart"/>
              <w:r w:rsidRPr="00AC029D">
                <w:rPr>
                  <w:sz w:val="16"/>
                  <w:szCs w:val="16"/>
                  <w:lang w:eastAsia="ko-KR"/>
                </w:rPr>
                <w:t>ms</w:t>
              </w:r>
              <w:proofErr w:type="spellEnd"/>
              <w:r w:rsidRPr="00AC029D">
                <w:rPr>
                  <w:sz w:val="16"/>
                  <w:szCs w:val="16"/>
                  <w:lang w:eastAsia="ko-KR"/>
                </w:rPr>
                <w:t xml:space="preserve">, </w:t>
              </w:r>
              <w:r w:rsidRPr="00AC029D">
                <w:rPr>
                  <w:sz w:val="16"/>
                  <w:szCs w:val="16"/>
                  <w:lang w:eastAsia="zh-CN"/>
                </w:rPr>
                <w:t>80</w:t>
              </w:r>
              <w:r w:rsidRPr="00AC029D">
                <w:rPr>
                  <w:sz w:val="16"/>
                  <w:szCs w:val="16"/>
                  <w:lang w:eastAsia="ko-KR"/>
                </w:rPr>
                <w:t xml:space="preserve"> x T</w:t>
              </w:r>
              <w:r w:rsidRPr="00AC029D">
                <w:rPr>
                  <w:sz w:val="16"/>
                  <w:szCs w:val="16"/>
                  <w:vertAlign w:val="subscript"/>
                  <w:lang w:eastAsia="ko-KR"/>
                </w:rPr>
                <w:t>SMTC</w:t>
              </w:r>
              <w:r w:rsidRPr="00AC029D">
                <w:rPr>
                  <w:sz w:val="16"/>
                  <w:szCs w:val="16"/>
                  <w:lang w:eastAsia="ko-KR"/>
                </w:rPr>
                <w:t>))</w:t>
              </w:r>
            </w:ins>
          </w:p>
        </w:tc>
      </w:tr>
      <w:tr w:rsidR="00C55B8A" w:rsidRPr="00AC029D" w14:paraId="4CB74845" w14:textId="77777777" w:rsidTr="00D63110">
        <w:trPr>
          <w:jc w:val="center"/>
          <w:ins w:id="129" w:author="MK" w:date="2020-02-14T19:24:00Z"/>
        </w:trPr>
        <w:tc>
          <w:tcPr>
            <w:tcW w:w="1616" w:type="dxa"/>
          </w:tcPr>
          <w:p w14:paraId="3F962807" w14:textId="77777777" w:rsidR="00C55B8A" w:rsidRPr="00AC029D" w:rsidRDefault="00C55B8A" w:rsidP="00D63110">
            <w:pPr>
              <w:pStyle w:val="TAL"/>
              <w:rPr>
                <w:ins w:id="130" w:author="MK" w:date="2020-02-14T19:24:00Z"/>
                <w:sz w:val="16"/>
                <w:szCs w:val="16"/>
                <w:lang w:eastAsia="zh-CN"/>
              </w:rPr>
            </w:pPr>
            <w:ins w:id="131" w:author="MK" w:date="2020-02-14T19:24:00Z">
              <w:r w:rsidRPr="00AC029D">
                <w:rPr>
                  <w:sz w:val="16"/>
                  <w:szCs w:val="16"/>
                  <w:lang w:eastAsia="ko-KR"/>
                </w:rPr>
                <w:t>&lt; -8</w:t>
              </w:r>
            </w:ins>
          </w:p>
        </w:tc>
        <w:tc>
          <w:tcPr>
            <w:tcW w:w="1837" w:type="dxa"/>
            <w:shd w:val="clear" w:color="auto" w:fill="auto"/>
          </w:tcPr>
          <w:p w14:paraId="7E8A5E7E" w14:textId="77777777" w:rsidR="00C55B8A" w:rsidRPr="00AC029D" w:rsidRDefault="00C55B8A" w:rsidP="00D63110">
            <w:pPr>
              <w:pStyle w:val="TAL"/>
              <w:rPr>
                <w:ins w:id="132" w:author="MK" w:date="2020-02-14T19:24:00Z"/>
                <w:sz w:val="16"/>
                <w:szCs w:val="16"/>
                <w:lang w:eastAsia="ko-KR"/>
              </w:rPr>
            </w:pPr>
            <w:ins w:id="133" w:author="MK" w:date="2020-02-14T19:24:00Z">
              <w:r w:rsidRPr="00AC029D">
                <w:rPr>
                  <w:sz w:val="16"/>
                  <w:szCs w:val="16"/>
                  <w:lang w:eastAsia="ko-KR"/>
                </w:rPr>
                <w:t>FR1</w:t>
              </w:r>
            </w:ins>
          </w:p>
        </w:tc>
        <w:tc>
          <w:tcPr>
            <w:tcW w:w="2801" w:type="dxa"/>
            <w:shd w:val="clear" w:color="auto" w:fill="auto"/>
          </w:tcPr>
          <w:p w14:paraId="1D5812B1" w14:textId="77777777" w:rsidR="00C55B8A" w:rsidRPr="00AC029D" w:rsidRDefault="00C55B8A" w:rsidP="00D63110">
            <w:pPr>
              <w:pStyle w:val="TAC"/>
              <w:rPr>
                <w:ins w:id="134" w:author="MK" w:date="2020-02-14T19:24:00Z"/>
                <w:sz w:val="16"/>
                <w:szCs w:val="16"/>
                <w:lang w:eastAsia="zh-CN"/>
              </w:rPr>
            </w:pPr>
            <w:ins w:id="135" w:author="MK" w:date="2020-02-14T19:24:00Z">
              <w:r w:rsidRPr="00AC029D">
                <w:rPr>
                  <w:sz w:val="16"/>
                  <w:szCs w:val="16"/>
                  <w:lang w:eastAsia="zh-CN"/>
                </w:rPr>
                <w:t>N/A</w:t>
              </w:r>
            </w:ins>
          </w:p>
        </w:tc>
        <w:tc>
          <w:tcPr>
            <w:tcW w:w="3375" w:type="dxa"/>
            <w:shd w:val="clear" w:color="auto" w:fill="auto"/>
          </w:tcPr>
          <w:p w14:paraId="56D1E126" w14:textId="77777777" w:rsidR="00C55B8A" w:rsidRPr="00AC029D" w:rsidRDefault="00C55B8A" w:rsidP="00D63110">
            <w:pPr>
              <w:pStyle w:val="TAC"/>
              <w:rPr>
                <w:ins w:id="136" w:author="MK" w:date="2020-02-14T19:24:00Z"/>
                <w:sz w:val="16"/>
                <w:szCs w:val="16"/>
                <w:lang w:eastAsia="ko-KR"/>
              </w:rPr>
            </w:pPr>
            <w:ins w:id="137" w:author="MK" w:date="2020-02-14T19:24:00Z">
              <w:r w:rsidRPr="00AC029D">
                <w:rPr>
                  <w:sz w:val="16"/>
                  <w:szCs w:val="16"/>
                </w:rPr>
                <w:t>6400</w:t>
              </w:r>
              <w:r w:rsidRPr="00AC029D">
                <w:rPr>
                  <w:sz w:val="16"/>
                  <w:szCs w:val="16"/>
                  <w:vertAlign w:val="superscript"/>
                </w:rPr>
                <w:t>Note1</w:t>
              </w:r>
            </w:ins>
          </w:p>
        </w:tc>
      </w:tr>
      <w:tr w:rsidR="00C55B8A" w:rsidRPr="00AC029D" w14:paraId="578A133A" w14:textId="77777777" w:rsidTr="00D63110">
        <w:trPr>
          <w:jc w:val="center"/>
          <w:ins w:id="138" w:author="MK" w:date="2020-02-14T19:24:00Z"/>
        </w:trPr>
        <w:tc>
          <w:tcPr>
            <w:tcW w:w="1616" w:type="dxa"/>
          </w:tcPr>
          <w:p w14:paraId="2E5C5443" w14:textId="77777777" w:rsidR="00C55B8A" w:rsidRPr="00AC029D" w:rsidRDefault="00C55B8A" w:rsidP="00D63110">
            <w:pPr>
              <w:pStyle w:val="TAL"/>
              <w:rPr>
                <w:ins w:id="139" w:author="MK" w:date="2020-02-14T19:24:00Z"/>
                <w:sz w:val="16"/>
                <w:szCs w:val="16"/>
                <w:lang w:eastAsia="zh-CN"/>
              </w:rPr>
            </w:pPr>
            <w:ins w:id="140" w:author="MK" w:date="2020-02-14T19:24:00Z">
              <w:r w:rsidRPr="00AC029D">
                <w:rPr>
                  <w:sz w:val="16"/>
                  <w:szCs w:val="16"/>
                  <w:lang w:eastAsia="ko-KR"/>
                </w:rPr>
                <w:t>&lt; -8</w:t>
              </w:r>
            </w:ins>
          </w:p>
        </w:tc>
        <w:tc>
          <w:tcPr>
            <w:tcW w:w="1837" w:type="dxa"/>
            <w:shd w:val="clear" w:color="auto" w:fill="auto"/>
          </w:tcPr>
          <w:p w14:paraId="271955F9" w14:textId="77777777" w:rsidR="00C55B8A" w:rsidRPr="00AC029D" w:rsidRDefault="00C55B8A" w:rsidP="00D63110">
            <w:pPr>
              <w:pStyle w:val="TAL"/>
              <w:rPr>
                <w:ins w:id="141" w:author="MK" w:date="2020-02-14T19:24:00Z"/>
                <w:sz w:val="16"/>
                <w:szCs w:val="16"/>
                <w:lang w:eastAsia="ko-KR"/>
              </w:rPr>
            </w:pPr>
            <w:ins w:id="142" w:author="MK" w:date="2020-02-14T19:24:00Z">
              <w:r w:rsidRPr="00AC029D">
                <w:rPr>
                  <w:sz w:val="16"/>
                  <w:szCs w:val="16"/>
                  <w:lang w:eastAsia="ko-KR"/>
                </w:rPr>
                <w:t>FR2</w:t>
              </w:r>
            </w:ins>
          </w:p>
        </w:tc>
        <w:tc>
          <w:tcPr>
            <w:tcW w:w="2801" w:type="dxa"/>
            <w:shd w:val="clear" w:color="auto" w:fill="auto"/>
          </w:tcPr>
          <w:p w14:paraId="1203FDD0" w14:textId="77777777" w:rsidR="00C55B8A" w:rsidRPr="00AC029D" w:rsidRDefault="00C55B8A" w:rsidP="00D63110">
            <w:pPr>
              <w:pStyle w:val="TAC"/>
              <w:rPr>
                <w:ins w:id="143" w:author="MK" w:date="2020-02-14T19:24:00Z"/>
                <w:sz w:val="16"/>
                <w:szCs w:val="16"/>
                <w:lang w:eastAsia="zh-CN"/>
              </w:rPr>
            </w:pPr>
            <w:ins w:id="144" w:author="MK" w:date="2020-02-14T19:24:00Z">
              <w:r w:rsidRPr="00AC029D">
                <w:rPr>
                  <w:sz w:val="16"/>
                  <w:szCs w:val="16"/>
                  <w:lang w:eastAsia="zh-CN"/>
                </w:rPr>
                <w:t>N/A</w:t>
              </w:r>
            </w:ins>
          </w:p>
        </w:tc>
        <w:tc>
          <w:tcPr>
            <w:tcW w:w="3375" w:type="dxa"/>
            <w:shd w:val="clear" w:color="auto" w:fill="auto"/>
          </w:tcPr>
          <w:p w14:paraId="3E2CCB8F" w14:textId="77777777" w:rsidR="00C55B8A" w:rsidRPr="00AC029D" w:rsidRDefault="00C55B8A" w:rsidP="00D63110">
            <w:pPr>
              <w:pStyle w:val="TAC"/>
              <w:rPr>
                <w:ins w:id="145" w:author="MK" w:date="2020-02-14T19:24:00Z"/>
                <w:sz w:val="16"/>
                <w:szCs w:val="16"/>
                <w:lang w:eastAsia="ko-KR"/>
              </w:rPr>
            </w:pPr>
            <w:bookmarkStart w:id="146" w:name="_Hlk521492617"/>
            <w:ins w:id="147" w:author="MK" w:date="2020-02-14T19:24:00Z">
              <w:r w:rsidRPr="00AC029D">
                <w:rPr>
                  <w:sz w:val="16"/>
                  <w:szCs w:val="16"/>
                  <w:lang w:eastAsia="ko-KR"/>
                </w:rPr>
                <w:t>28160</w:t>
              </w:r>
              <w:bookmarkEnd w:id="146"/>
              <w:r w:rsidRPr="00AC029D">
                <w:rPr>
                  <w:sz w:val="16"/>
                  <w:szCs w:val="16"/>
                  <w:vertAlign w:val="superscript"/>
                </w:rPr>
                <w:t>Note1</w:t>
              </w:r>
            </w:ins>
          </w:p>
        </w:tc>
      </w:tr>
      <w:tr w:rsidR="00C55B8A" w:rsidRPr="00AC029D" w14:paraId="7C95AD52" w14:textId="77777777" w:rsidTr="00D63110">
        <w:trPr>
          <w:jc w:val="center"/>
          <w:ins w:id="148" w:author="MK" w:date="2020-02-14T19:24:00Z"/>
        </w:trPr>
        <w:tc>
          <w:tcPr>
            <w:tcW w:w="9629" w:type="dxa"/>
            <w:gridSpan w:val="4"/>
          </w:tcPr>
          <w:p w14:paraId="67106F96" w14:textId="77777777" w:rsidR="00C55B8A" w:rsidRPr="00AC029D" w:rsidRDefault="00C55B8A" w:rsidP="00D63110">
            <w:pPr>
              <w:pStyle w:val="TAC"/>
              <w:jc w:val="left"/>
              <w:rPr>
                <w:ins w:id="149" w:author="MK" w:date="2020-02-14T19:24:00Z"/>
                <w:sz w:val="16"/>
                <w:szCs w:val="16"/>
                <w:lang w:eastAsia="zh-CN"/>
              </w:rPr>
            </w:pPr>
            <w:ins w:id="150" w:author="MK" w:date="2020-02-14T19:24:00Z">
              <w:r w:rsidRPr="00AC029D">
                <w:rPr>
                  <w:sz w:val="16"/>
                  <w:szCs w:val="16"/>
                  <w:lang w:eastAsia="ko-KR"/>
                </w:rPr>
                <w:t>Note 1:</w:t>
              </w:r>
              <w:r w:rsidRPr="00AC029D">
                <w:rPr>
                  <w:sz w:val="16"/>
                  <w:szCs w:val="16"/>
                </w:rPr>
                <w:tab/>
              </w:r>
              <w:r w:rsidRPr="00AC029D">
                <w:rPr>
                  <w:sz w:val="16"/>
                  <w:szCs w:val="16"/>
                  <w:lang w:eastAsia="ko-KR"/>
                </w:rPr>
                <w:t>The IAB-MT is not required to successfully</w:t>
              </w:r>
              <w:r w:rsidRPr="00AC029D">
                <w:rPr>
                  <w:b/>
                  <w:bCs/>
                  <w:sz w:val="16"/>
                  <w:szCs w:val="16"/>
                </w:rPr>
                <w:t xml:space="preserve"> </w:t>
              </w:r>
              <w:r w:rsidRPr="00AC029D">
                <w:rPr>
                  <w:sz w:val="16"/>
                  <w:szCs w:val="16"/>
                  <w:lang w:eastAsia="ko-KR"/>
                </w:rPr>
                <w:t>identify a cell on any NR frequency layer when T</w:t>
              </w:r>
              <w:r w:rsidRPr="00AC029D">
                <w:rPr>
                  <w:sz w:val="16"/>
                  <w:szCs w:val="16"/>
                  <w:vertAlign w:val="subscript"/>
                  <w:lang w:eastAsia="ko-KR"/>
                </w:rPr>
                <w:t>SMTC</w:t>
              </w:r>
              <w:r w:rsidRPr="00AC029D">
                <w:rPr>
                  <w:sz w:val="16"/>
                  <w:szCs w:val="16"/>
                  <w:lang w:eastAsia="ko-KR"/>
                </w:rPr>
                <w:t xml:space="preserve"> &gt;160 </w:t>
              </w:r>
              <w:proofErr w:type="spellStart"/>
              <w:r w:rsidRPr="00AC029D">
                <w:rPr>
                  <w:sz w:val="16"/>
                  <w:szCs w:val="16"/>
                  <w:lang w:eastAsia="ko-KR"/>
                </w:rPr>
                <w:t>ms</w:t>
              </w:r>
              <w:proofErr w:type="spellEnd"/>
              <w:r w:rsidRPr="00AC029D">
                <w:rPr>
                  <w:sz w:val="16"/>
                  <w:szCs w:val="16"/>
                  <w:lang w:eastAsia="ko-KR"/>
                </w:rPr>
                <w:t xml:space="preserve"> and serving cell SSB </w:t>
              </w:r>
              <w:proofErr w:type="spellStart"/>
              <w:r w:rsidRPr="00AC029D">
                <w:rPr>
                  <w:sz w:val="16"/>
                  <w:szCs w:val="16"/>
                  <w:lang w:eastAsia="ko-KR"/>
                </w:rPr>
                <w:t>Ês</w:t>
              </w:r>
              <w:proofErr w:type="spellEnd"/>
              <w:r w:rsidRPr="00AC029D">
                <w:rPr>
                  <w:sz w:val="16"/>
                  <w:szCs w:val="16"/>
                  <w:lang w:eastAsia="ko-KR"/>
                </w:rPr>
                <w:t>/</w:t>
              </w:r>
              <w:proofErr w:type="spellStart"/>
              <w:r w:rsidRPr="00AC029D">
                <w:rPr>
                  <w:sz w:val="16"/>
                  <w:szCs w:val="16"/>
                  <w:lang w:eastAsia="ko-KR"/>
                </w:rPr>
                <w:t>Iot</w:t>
              </w:r>
              <w:proofErr w:type="spellEnd"/>
              <w:r w:rsidRPr="00AC029D">
                <w:rPr>
                  <w:sz w:val="16"/>
                  <w:szCs w:val="16"/>
                  <w:lang w:eastAsia="ko-KR"/>
                </w:rPr>
                <w:t xml:space="preserve"> &lt; -8 </w:t>
              </w:r>
              <w:proofErr w:type="spellStart"/>
              <w:r w:rsidRPr="00AC029D">
                <w:rPr>
                  <w:sz w:val="16"/>
                  <w:szCs w:val="16"/>
                  <w:lang w:eastAsia="ko-KR"/>
                </w:rPr>
                <w:t>dB.</w:t>
              </w:r>
              <w:proofErr w:type="spellEnd"/>
            </w:ins>
          </w:p>
        </w:tc>
      </w:tr>
    </w:tbl>
    <w:p w14:paraId="15272F35" w14:textId="77777777" w:rsidR="00C55B8A" w:rsidRPr="00885F53" w:rsidRDefault="00C55B8A" w:rsidP="00C55B8A">
      <w:pPr>
        <w:rPr>
          <w:ins w:id="151" w:author="MK" w:date="2020-02-14T19:24:00Z"/>
        </w:rPr>
      </w:pPr>
    </w:p>
    <w:p w14:paraId="1B4AC705" w14:textId="77777777" w:rsidR="00C55B8A" w:rsidRPr="00885F53" w:rsidRDefault="00C55B8A" w:rsidP="00C55B8A">
      <w:pPr>
        <w:pStyle w:val="TH"/>
        <w:spacing w:after="120"/>
        <w:rPr>
          <w:ins w:id="152" w:author="MK" w:date="2020-02-14T19:24:00Z"/>
        </w:rPr>
      </w:pPr>
      <w:ins w:id="153" w:author="MK" w:date="2020-02-14T19:24:00Z">
        <w:r w:rsidRPr="00885F53">
          <w:t xml:space="preserve">Table </w:t>
        </w:r>
        <w:r>
          <w:t>12.1</w:t>
        </w:r>
        <w:r w:rsidRPr="00885F53">
          <w:t>.</w:t>
        </w:r>
        <w:r>
          <w:t>1</w:t>
        </w:r>
        <w:r w:rsidRPr="00885F53">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55B8A" w:rsidRPr="00AC029D" w14:paraId="1D4C2AA5" w14:textId="77777777" w:rsidTr="00D63110">
        <w:trPr>
          <w:jc w:val="center"/>
          <w:ins w:id="154" w:author="MK" w:date="2020-02-14T19:24:00Z"/>
        </w:trPr>
        <w:tc>
          <w:tcPr>
            <w:tcW w:w="1696" w:type="dxa"/>
            <w:vMerge w:val="restart"/>
            <w:shd w:val="clear" w:color="auto" w:fill="auto"/>
          </w:tcPr>
          <w:p w14:paraId="1EC1B83A" w14:textId="77777777" w:rsidR="00C55B8A" w:rsidRPr="00AC029D" w:rsidRDefault="00C55B8A" w:rsidP="00D63110">
            <w:pPr>
              <w:pStyle w:val="TAH"/>
              <w:rPr>
                <w:ins w:id="155" w:author="MK" w:date="2020-02-14T19:24:00Z"/>
                <w:sz w:val="16"/>
                <w:szCs w:val="16"/>
                <w:lang w:eastAsia="ko-KR"/>
              </w:rPr>
            </w:pPr>
            <w:ins w:id="156" w:author="MK" w:date="2020-02-14T19:24:00Z">
              <w:r w:rsidRPr="00AC029D">
                <w:rPr>
                  <w:rFonts w:cs="v4.2.0"/>
                  <w:sz w:val="16"/>
                  <w:szCs w:val="16"/>
                  <w:lang w:eastAsia="ko-KR"/>
                </w:rPr>
                <w:t xml:space="preserve">Serving cell SSB </w:t>
              </w:r>
              <w:proofErr w:type="spellStart"/>
              <w:r w:rsidRPr="00AC029D">
                <w:rPr>
                  <w:sz w:val="16"/>
                  <w:szCs w:val="16"/>
                  <w:lang w:val="en-US"/>
                </w:rPr>
                <w:t>Ês</w:t>
              </w:r>
              <w:proofErr w:type="spellEnd"/>
              <w:r w:rsidRPr="00AC029D">
                <w:rPr>
                  <w:sz w:val="16"/>
                  <w:szCs w:val="16"/>
                  <w:lang w:val="en-US"/>
                </w:rPr>
                <w:t>/</w:t>
              </w:r>
              <w:proofErr w:type="spellStart"/>
              <w:r w:rsidRPr="00AC029D">
                <w:rPr>
                  <w:sz w:val="16"/>
                  <w:szCs w:val="16"/>
                  <w:lang w:val="en-US"/>
                </w:rPr>
                <w:t>Iot</w:t>
              </w:r>
              <w:proofErr w:type="spellEnd"/>
              <w:r w:rsidRPr="00AC029D">
                <w:rPr>
                  <w:sz w:val="16"/>
                  <w:szCs w:val="16"/>
                  <w:lang w:val="en-US"/>
                </w:rPr>
                <w:t xml:space="preserve"> (dB)</w:t>
              </w:r>
            </w:ins>
          </w:p>
        </w:tc>
        <w:tc>
          <w:tcPr>
            <w:tcW w:w="1701" w:type="dxa"/>
            <w:vMerge w:val="restart"/>
            <w:shd w:val="clear" w:color="auto" w:fill="auto"/>
          </w:tcPr>
          <w:p w14:paraId="08C53F66" w14:textId="77777777" w:rsidR="00C55B8A" w:rsidRPr="00AC029D" w:rsidRDefault="00C55B8A" w:rsidP="00D63110">
            <w:pPr>
              <w:pStyle w:val="TAH"/>
              <w:rPr>
                <w:ins w:id="157" w:author="MK" w:date="2020-02-14T19:24:00Z"/>
                <w:sz w:val="16"/>
                <w:szCs w:val="16"/>
                <w:lang w:eastAsia="ko-KR"/>
              </w:rPr>
            </w:pPr>
            <w:ins w:id="158" w:author="MK" w:date="2020-02-14T19:24:00Z">
              <w:r w:rsidRPr="00AC029D">
                <w:rPr>
                  <w:sz w:val="16"/>
                  <w:szCs w:val="16"/>
                  <w:lang w:eastAsia="ko-KR"/>
                </w:rPr>
                <w:t>Frequency range (FR) of target NR cell</w:t>
              </w:r>
            </w:ins>
          </w:p>
        </w:tc>
        <w:tc>
          <w:tcPr>
            <w:tcW w:w="6246" w:type="dxa"/>
            <w:gridSpan w:val="2"/>
            <w:shd w:val="clear" w:color="auto" w:fill="auto"/>
          </w:tcPr>
          <w:p w14:paraId="121DD39F" w14:textId="77777777" w:rsidR="00C55B8A" w:rsidRPr="00AC029D" w:rsidRDefault="00C55B8A" w:rsidP="00D63110">
            <w:pPr>
              <w:pStyle w:val="TAH"/>
              <w:rPr>
                <w:ins w:id="159" w:author="MK" w:date="2020-02-14T19:24:00Z"/>
                <w:sz w:val="16"/>
                <w:szCs w:val="16"/>
                <w:lang w:eastAsia="ko-KR"/>
              </w:rPr>
            </w:pPr>
            <w:proofErr w:type="spellStart"/>
            <w:ins w:id="160" w:author="MK" w:date="2020-02-14T19:24:00Z">
              <w:r w:rsidRPr="00AC029D">
                <w:rPr>
                  <w:sz w:val="16"/>
                  <w:szCs w:val="16"/>
                  <w:lang w:eastAsia="ko-KR"/>
                </w:rPr>
                <w:t>T</w:t>
              </w:r>
              <w:r w:rsidRPr="00AC029D">
                <w:rPr>
                  <w:sz w:val="16"/>
                  <w:szCs w:val="16"/>
                  <w:vertAlign w:val="subscript"/>
                  <w:lang w:eastAsia="ko-KR"/>
                </w:rPr>
                <w:t>identify_inter_NR</w:t>
              </w:r>
              <w:proofErr w:type="spellEnd"/>
              <w:r w:rsidRPr="00AC029D">
                <w:rPr>
                  <w:sz w:val="16"/>
                  <w:szCs w:val="16"/>
                  <w:vertAlign w:val="subscript"/>
                  <w:lang w:eastAsia="ko-KR"/>
                </w:rPr>
                <w:t xml:space="preserve">, i </w:t>
              </w:r>
              <w:r w:rsidRPr="00AC029D">
                <w:rPr>
                  <w:sz w:val="16"/>
                  <w:szCs w:val="16"/>
                  <w:lang w:eastAsia="ko-KR"/>
                </w:rPr>
                <w:t>[</w:t>
              </w:r>
              <w:proofErr w:type="spellStart"/>
              <w:r w:rsidRPr="00AC029D">
                <w:rPr>
                  <w:sz w:val="16"/>
                  <w:szCs w:val="16"/>
                  <w:lang w:eastAsia="ko-KR"/>
                </w:rPr>
                <w:t>ms</w:t>
              </w:r>
              <w:proofErr w:type="spellEnd"/>
              <w:r w:rsidRPr="00AC029D">
                <w:rPr>
                  <w:sz w:val="16"/>
                  <w:szCs w:val="16"/>
                  <w:lang w:eastAsia="ko-KR"/>
                </w:rPr>
                <w:t>]</w:t>
              </w:r>
            </w:ins>
          </w:p>
        </w:tc>
      </w:tr>
      <w:tr w:rsidR="00C55B8A" w:rsidRPr="00AC029D" w14:paraId="462103F8" w14:textId="77777777" w:rsidTr="00D63110">
        <w:trPr>
          <w:jc w:val="center"/>
          <w:ins w:id="161" w:author="MK" w:date="2020-02-14T19:24:00Z"/>
        </w:trPr>
        <w:tc>
          <w:tcPr>
            <w:tcW w:w="1696" w:type="dxa"/>
            <w:vMerge/>
            <w:shd w:val="clear" w:color="auto" w:fill="auto"/>
          </w:tcPr>
          <w:p w14:paraId="0E0CB20B" w14:textId="77777777" w:rsidR="00C55B8A" w:rsidRPr="00AC029D" w:rsidRDefault="00C55B8A" w:rsidP="00D63110">
            <w:pPr>
              <w:pStyle w:val="TAH"/>
              <w:rPr>
                <w:ins w:id="162" w:author="MK" w:date="2020-02-14T19:24:00Z"/>
                <w:sz w:val="16"/>
                <w:szCs w:val="16"/>
                <w:lang w:eastAsia="ko-KR"/>
              </w:rPr>
            </w:pPr>
          </w:p>
        </w:tc>
        <w:tc>
          <w:tcPr>
            <w:tcW w:w="1701" w:type="dxa"/>
            <w:vMerge/>
            <w:shd w:val="clear" w:color="auto" w:fill="auto"/>
          </w:tcPr>
          <w:p w14:paraId="18170905" w14:textId="77777777" w:rsidR="00C55B8A" w:rsidRPr="00AC029D" w:rsidRDefault="00C55B8A" w:rsidP="00D63110">
            <w:pPr>
              <w:pStyle w:val="TAH"/>
              <w:rPr>
                <w:ins w:id="163" w:author="MK" w:date="2020-02-14T19:24:00Z"/>
                <w:sz w:val="16"/>
                <w:szCs w:val="16"/>
                <w:lang w:eastAsia="ko-KR"/>
              </w:rPr>
            </w:pPr>
          </w:p>
        </w:tc>
        <w:tc>
          <w:tcPr>
            <w:tcW w:w="2835" w:type="dxa"/>
            <w:shd w:val="clear" w:color="auto" w:fill="auto"/>
          </w:tcPr>
          <w:p w14:paraId="46C1C10F" w14:textId="77777777" w:rsidR="00C55B8A" w:rsidRPr="00AC029D" w:rsidRDefault="00C55B8A" w:rsidP="00D63110">
            <w:pPr>
              <w:pStyle w:val="TAH"/>
              <w:rPr>
                <w:ins w:id="164" w:author="MK" w:date="2020-02-14T19:24:00Z"/>
                <w:sz w:val="16"/>
                <w:szCs w:val="16"/>
                <w:lang w:eastAsia="ko-KR"/>
              </w:rPr>
            </w:pPr>
            <w:ins w:id="165" w:author="MK" w:date="2020-02-14T19:24:00Z">
              <w:r w:rsidRPr="00AC029D">
                <w:rPr>
                  <w:sz w:val="16"/>
                  <w:szCs w:val="16"/>
                  <w:lang w:eastAsia="ko-KR"/>
                </w:rPr>
                <w:t>Known NR cell</w:t>
              </w:r>
            </w:ins>
          </w:p>
        </w:tc>
        <w:tc>
          <w:tcPr>
            <w:tcW w:w="3411" w:type="dxa"/>
          </w:tcPr>
          <w:p w14:paraId="121837CA" w14:textId="77777777" w:rsidR="00C55B8A" w:rsidRPr="00AC029D" w:rsidRDefault="00C55B8A" w:rsidP="00D63110">
            <w:pPr>
              <w:pStyle w:val="TAH"/>
              <w:rPr>
                <w:ins w:id="166" w:author="MK" w:date="2020-02-14T19:24:00Z"/>
                <w:sz w:val="16"/>
                <w:szCs w:val="16"/>
                <w:lang w:eastAsia="ko-KR"/>
              </w:rPr>
            </w:pPr>
            <w:ins w:id="167" w:author="MK" w:date="2020-02-14T19:24:00Z">
              <w:r w:rsidRPr="00AC029D">
                <w:rPr>
                  <w:sz w:val="16"/>
                  <w:szCs w:val="16"/>
                  <w:lang w:eastAsia="ko-KR"/>
                </w:rPr>
                <w:t>Unknown NR cell</w:t>
              </w:r>
            </w:ins>
          </w:p>
        </w:tc>
      </w:tr>
      <w:tr w:rsidR="00C55B8A" w:rsidRPr="00AC029D" w14:paraId="665D788F" w14:textId="77777777" w:rsidTr="00D63110">
        <w:trPr>
          <w:jc w:val="center"/>
          <w:ins w:id="168" w:author="MK" w:date="2020-02-14T19:24:00Z"/>
        </w:trPr>
        <w:tc>
          <w:tcPr>
            <w:tcW w:w="1696" w:type="dxa"/>
          </w:tcPr>
          <w:p w14:paraId="7BA214C9" w14:textId="77777777" w:rsidR="00C55B8A" w:rsidRPr="00AC029D" w:rsidRDefault="00C55B8A" w:rsidP="00D63110">
            <w:pPr>
              <w:pStyle w:val="TAL"/>
              <w:rPr>
                <w:ins w:id="169" w:author="MK" w:date="2020-02-14T19:24:00Z"/>
                <w:sz w:val="16"/>
                <w:szCs w:val="16"/>
                <w:lang w:eastAsia="zh-CN"/>
              </w:rPr>
            </w:pPr>
            <w:ins w:id="170" w:author="MK" w:date="2020-02-14T19:24:00Z">
              <w:r w:rsidRPr="00AC029D">
                <w:rPr>
                  <w:rFonts w:cs="Arial" w:hint="eastAsia"/>
                  <w:sz w:val="16"/>
                  <w:szCs w:val="16"/>
                  <w:lang w:eastAsia="ko-KR"/>
                </w:rPr>
                <w:t>≥</w:t>
              </w:r>
              <w:r w:rsidRPr="00AC029D">
                <w:rPr>
                  <w:rFonts w:cs="Arial"/>
                  <w:sz w:val="16"/>
                  <w:szCs w:val="16"/>
                  <w:lang w:eastAsia="ko-KR"/>
                </w:rPr>
                <w:t xml:space="preserve"> </w:t>
              </w:r>
              <w:r w:rsidRPr="00AC029D">
                <w:rPr>
                  <w:sz w:val="16"/>
                  <w:szCs w:val="16"/>
                  <w:lang w:eastAsia="ko-KR"/>
                </w:rPr>
                <w:t>-8</w:t>
              </w:r>
            </w:ins>
          </w:p>
        </w:tc>
        <w:tc>
          <w:tcPr>
            <w:tcW w:w="1701" w:type="dxa"/>
            <w:shd w:val="clear" w:color="auto" w:fill="auto"/>
          </w:tcPr>
          <w:p w14:paraId="14045F1B" w14:textId="77777777" w:rsidR="00C55B8A" w:rsidRPr="00AC029D" w:rsidRDefault="00C55B8A" w:rsidP="00D63110">
            <w:pPr>
              <w:pStyle w:val="TAL"/>
              <w:rPr>
                <w:ins w:id="171" w:author="MK" w:date="2020-02-14T19:24:00Z"/>
                <w:sz w:val="16"/>
                <w:szCs w:val="16"/>
                <w:lang w:eastAsia="ko-KR"/>
              </w:rPr>
            </w:pPr>
            <w:ins w:id="172" w:author="MK" w:date="2020-02-14T19:24:00Z">
              <w:r w:rsidRPr="00AC029D">
                <w:rPr>
                  <w:sz w:val="16"/>
                  <w:szCs w:val="16"/>
                  <w:lang w:eastAsia="ko-KR"/>
                </w:rPr>
                <w:t>FR1</w:t>
              </w:r>
            </w:ins>
          </w:p>
        </w:tc>
        <w:tc>
          <w:tcPr>
            <w:tcW w:w="2835" w:type="dxa"/>
            <w:shd w:val="clear" w:color="auto" w:fill="auto"/>
          </w:tcPr>
          <w:p w14:paraId="06C13A7F" w14:textId="77777777" w:rsidR="00C55B8A" w:rsidRPr="00AC029D" w:rsidRDefault="00C55B8A" w:rsidP="00D63110">
            <w:pPr>
              <w:pStyle w:val="TAC"/>
              <w:rPr>
                <w:ins w:id="173" w:author="MK" w:date="2020-02-14T19:24:00Z"/>
                <w:sz w:val="16"/>
                <w:szCs w:val="16"/>
              </w:rPr>
            </w:pPr>
            <w:ins w:id="174" w:author="MK" w:date="2020-02-14T19:24:00Z">
              <w:r w:rsidRPr="00AC029D">
                <w:rPr>
                  <w:sz w:val="16"/>
                  <w:szCs w:val="16"/>
                </w:rPr>
                <w:t xml:space="preserve">MAX (1600 </w:t>
              </w:r>
              <w:proofErr w:type="spellStart"/>
              <w:r w:rsidRPr="00AC029D">
                <w:rPr>
                  <w:sz w:val="16"/>
                  <w:szCs w:val="16"/>
                </w:rPr>
                <w:t>ms</w:t>
              </w:r>
              <w:proofErr w:type="spellEnd"/>
              <w:r w:rsidRPr="00AC029D">
                <w:rPr>
                  <w:sz w:val="16"/>
                  <w:szCs w:val="16"/>
                </w:rPr>
                <w:t>, 6 x T</w:t>
              </w:r>
              <w:r w:rsidRPr="00AC029D">
                <w:rPr>
                  <w:sz w:val="16"/>
                  <w:szCs w:val="16"/>
                  <w:vertAlign w:val="subscript"/>
                </w:rPr>
                <w:t>SMTC, i</w:t>
              </w:r>
              <w:r w:rsidRPr="00AC029D">
                <w:rPr>
                  <w:sz w:val="16"/>
                  <w:szCs w:val="16"/>
                </w:rPr>
                <w:t>)</w:t>
              </w:r>
            </w:ins>
          </w:p>
        </w:tc>
        <w:tc>
          <w:tcPr>
            <w:tcW w:w="3411" w:type="dxa"/>
            <w:shd w:val="clear" w:color="auto" w:fill="auto"/>
          </w:tcPr>
          <w:p w14:paraId="3DEDC9A4" w14:textId="77777777" w:rsidR="00C55B8A" w:rsidRPr="00AC029D" w:rsidRDefault="00C55B8A" w:rsidP="00D63110">
            <w:pPr>
              <w:pStyle w:val="TAC"/>
              <w:rPr>
                <w:ins w:id="175" w:author="MK" w:date="2020-02-14T19:24:00Z"/>
                <w:sz w:val="16"/>
                <w:szCs w:val="16"/>
              </w:rPr>
            </w:pPr>
            <w:ins w:id="176" w:author="MK" w:date="2020-02-14T19:24:00Z">
              <w:r w:rsidRPr="00AC029D">
                <w:rPr>
                  <w:sz w:val="16"/>
                  <w:szCs w:val="16"/>
                </w:rPr>
                <w:t xml:space="preserve">MAX (6400 </w:t>
              </w:r>
              <w:proofErr w:type="spellStart"/>
              <w:r w:rsidRPr="00AC029D">
                <w:rPr>
                  <w:sz w:val="16"/>
                  <w:szCs w:val="16"/>
                </w:rPr>
                <w:t>ms</w:t>
              </w:r>
              <w:proofErr w:type="spellEnd"/>
              <w:r w:rsidRPr="00AC029D">
                <w:rPr>
                  <w:sz w:val="16"/>
                  <w:szCs w:val="16"/>
                </w:rPr>
                <w:t>, 13 x T</w:t>
              </w:r>
              <w:r w:rsidRPr="00AC029D">
                <w:rPr>
                  <w:sz w:val="16"/>
                  <w:szCs w:val="16"/>
                  <w:vertAlign w:val="subscript"/>
                </w:rPr>
                <w:t>SMTC, i</w:t>
              </w:r>
              <w:r w:rsidRPr="00AC029D">
                <w:rPr>
                  <w:sz w:val="16"/>
                  <w:szCs w:val="16"/>
                </w:rPr>
                <w:t>)</w:t>
              </w:r>
            </w:ins>
          </w:p>
        </w:tc>
      </w:tr>
      <w:tr w:rsidR="00C55B8A" w:rsidRPr="00AC029D" w14:paraId="6266A422" w14:textId="77777777" w:rsidTr="00D63110">
        <w:trPr>
          <w:jc w:val="center"/>
          <w:ins w:id="177" w:author="MK" w:date="2020-02-14T19:24:00Z"/>
        </w:trPr>
        <w:tc>
          <w:tcPr>
            <w:tcW w:w="1696" w:type="dxa"/>
          </w:tcPr>
          <w:p w14:paraId="2AE6F9F1" w14:textId="77777777" w:rsidR="00C55B8A" w:rsidRPr="00AC029D" w:rsidRDefault="00C55B8A" w:rsidP="00D63110">
            <w:pPr>
              <w:pStyle w:val="TAL"/>
              <w:rPr>
                <w:ins w:id="178" w:author="MK" w:date="2020-02-14T19:24:00Z"/>
                <w:sz w:val="16"/>
                <w:szCs w:val="16"/>
                <w:lang w:eastAsia="zh-CN"/>
              </w:rPr>
            </w:pPr>
            <w:ins w:id="179" w:author="MK" w:date="2020-02-14T19:24:00Z">
              <w:r w:rsidRPr="00AC029D">
                <w:rPr>
                  <w:rFonts w:cs="Arial" w:hint="eastAsia"/>
                  <w:sz w:val="16"/>
                  <w:szCs w:val="16"/>
                  <w:lang w:eastAsia="ko-KR"/>
                </w:rPr>
                <w:t>≥</w:t>
              </w:r>
              <w:r w:rsidRPr="00AC029D">
                <w:rPr>
                  <w:rFonts w:cs="Arial"/>
                  <w:sz w:val="16"/>
                  <w:szCs w:val="16"/>
                  <w:lang w:eastAsia="ko-KR"/>
                </w:rPr>
                <w:t xml:space="preserve"> </w:t>
              </w:r>
              <w:r w:rsidRPr="00AC029D">
                <w:rPr>
                  <w:sz w:val="16"/>
                  <w:szCs w:val="16"/>
                  <w:lang w:eastAsia="ko-KR"/>
                </w:rPr>
                <w:t>-8</w:t>
              </w:r>
            </w:ins>
          </w:p>
        </w:tc>
        <w:tc>
          <w:tcPr>
            <w:tcW w:w="1701" w:type="dxa"/>
            <w:shd w:val="clear" w:color="auto" w:fill="auto"/>
          </w:tcPr>
          <w:p w14:paraId="7A0F4CEB" w14:textId="77777777" w:rsidR="00C55B8A" w:rsidRPr="00AC029D" w:rsidRDefault="00C55B8A" w:rsidP="00D63110">
            <w:pPr>
              <w:pStyle w:val="TAL"/>
              <w:rPr>
                <w:ins w:id="180" w:author="MK" w:date="2020-02-14T19:24:00Z"/>
                <w:sz w:val="16"/>
                <w:szCs w:val="16"/>
                <w:lang w:eastAsia="ko-KR"/>
              </w:rPr>
            </w:pPr>
            <w:ins w:id="181" w:author="MK" w:date="2020-02-14T19:24:00Z">
              <w:r w:rsidRPr="00AC029D">
                <w:rPr>
                  <w:sz w:val="16"/>
                  <w:szCs w:val="16"/>
                  <w:lang w:eastAsia="ko-KR"/>
                </w:rPr>
                <w:t>FR2</w:t>
              </w:r>
            </w:ins>
          </w:p>
        </w:tc>
        <w:tc>
          <w:tcPr>
            <w:tcW w:w="2835" w:type="dxa"/>
            <w:shd w:val="clear" w:color="auto" w:fill="auto"/>
          </w:tcPr>
          <w:p w14:paraId="3806C051" w14:textId="77777777" w:rsidR="00C55B8A" w:rsidRPr="00AC029D" w:rsidRDefault="00C55B8A" w:rsidP="00D63110">
            <w:pPr>
              <w:pStyle w:val="TAC"/>
              <w:rPr>
                <w:ins w:id="182" w:author="MK" w:date="2020-02-14T19:24:00Z"/>
                <w:sz w:val="16"/>
                <w:szCs w:val="16"/>
                <w:lang w:eastAsia="zh-CN"/>
              </w:rPr>
            </w:pPr>
            <w:ins w:id="183" w:author="MK" w:date="2020-02-14T19:24:00Z">
              <w:r w:rsidRPr="00AC029D">
                <w:rPr>
                  <w:sz w:val="16"/>
                  <w:szCs w:val="16"/>
                  <w:lang w:eastAsia="zh-CN"/>
                </w:rPr>
                <w:t>N/A</w:t>
              </w:r>
            </w:ins>
          </w:p>
        </w:tc>
        <w:tc>
          <w:tcPr>
            <w:tcW w:w="3411" w:type="dxa"/>
            <w:shd w:val="clear" w:color="auto" w:fill="auto"/>
          </w:tcPr>
          <w:p w14:paraId="760CC175" w14:textId="77777777" w:rsidR="00C55B8A" w:rsidRPr="00AC029D" w:rsidRDefault="00C55B8A" w:rsidP="00D63110">
            <w:pPr>
              <w:pStyle w:val="TAC"/>
              <w:rPr>
                <w:ins w:id="184" w:author="MK" w:date="2020-02-14T19:24:00Z"/>
                <w:sz w:val="16"/>
                <w:szCs w:val="16"/>
                <w:lang w:eastAsia="ko-KR"/>
              </w:rPr>
            </w:pPr>
            <w:ins w:id="185" w:author="MK" w:date="2020-02-14T19:24:00Z">
              <w:r w:rsidRPr="00AC029D">
                <w:rPr>
                  <w:sz w:val="16"/>
                  <w:szCs w:val="16"/>
                  <w:lang w:eastAsia="ko-KR"/>
                </w:rPr>
                <w:t xml:space="preserve">MAX (8000 </w:t>
              </w:r>
              <w:proofErr w:type="spellStart"/>
              <w:r w:rsidRPr="00AC029D">
                <w:rPr>
                  <w:sz w:val="16"/>
                  <w:szCs w:val="16"/>
                  <w:lang w:eastAsia="ko-KR"/>
                </w:rPr>
                <w:t>ms</w:t>
              </w:r>
              <w:proofErr w:type="spellEnd"/>
              <w:r w:rsidRPr="00AC029D">
                <w:rPr>
                  <w:sz w:val="16"/>
                  <w:szCs w:val="16"/>
                  <w:lang w:eastAsia="ko-KR"/>
                </w:rPr>
                <w:t xml:space="preserve">, </w:t>
              </w:r>
              <w:r w:rsidRPr="00AC029D">
                <w:rPr>
                  <w:sz w:val="16"/>
                  <w:szCs w:val="16"/>
                  <w:lang w:eastAsia="zh-CN"/>
                </w:rPr>
                <w:t xml:space="preserve">104 </w:t>
              </w:r>
              <w:r w:rsidRPr="00AC029D">
                <w:rPr>
                  <w:sz w:val="16"/>
                  <w:szCs w:val="16"/>
                  <w:lang w:eastAsia="ko-KR"/>
                </w:rPr>
                <w:t>x T</w:t>
              </w:r>
              <w:r w:rsidRPr="00AC029D">
                <w:rPr>
                  <w:sz w:val="16"/>
                  <w:szCs w:val="16"/>
                  <w:vertAlign w:val="subscript"/>
                  <w:lang w:eastAsia="ko-KR"/>
                </w:rPr>
                <w:t>SMTC, i</w:t>
              </w:r>
              <w:r w:rsidRPr="00AC029D">
                <w:rPr>
                  <w:sz w:val="16"/>
                  <w:szCs w:val="16"/>
                  <w:lang w:eastAsia="ko-KR"/>
                </w:rPr>
                <w:t>))</w:t>
              </w:r>
            </w:ins>
          </w:p>
        </w:tc>
      </w:tr>
      <w:tr w:rsidR="00C55B8A" w:rsidRPr="00AC029D" w14:paraId="0AF888EA" w14:textId="77777777" w:rsidTr="00D63110">
        <w:trPr>
          <w:jc w:val="center"/>
          <w:ins w:id="186" w:author="MK" w:date="2020-02-14T19:24:00Z"/>
        </w:trPr>
        <w:tc>
          <w:tcPr>
            <w:tcW w:w="1696" w:type="dxa"/>
          </w:tcPr>
          <w:p w14:paraId="16B3854B" w14:textId="77777777" w:rsidR="00C55B8A" w:rsidRPr="00AC029D" w:rsidRDefault="00C55B8A" w:rsidP="00D63110">
            <w:pPr>
              <w:pStyle w:val="TAL"/>
              <w:rPr>
                <w:ins w:id="187" w:author="MK" w:date="2020-02-14T19:24:00Z"/>
                <w:sz w:val="16"/>
                <w:szCs w:val="16"/>
                <w:lang w:eastAsia="zh-CN"/>
              </w:rPr>
            </w:pPr>
            <w:ins w:id="188" w:author="MK" w:date="2020-02-14T19:24:00Z">
              <w:r w:rsidRPr="00AC029D">
                <w:rPr>
                  <w:sz w:val="16"/>
                  <w:szCs w:val="16"/>
                  <w:lang w:eastAsia="ko-KR"/>
                </w:rPr>
                <w:t>&lt; -8</w:t>
              </w:r>
            </w:ins>
          </w:p>
        </w:tc>
        <w:tc>
          <w:tcPr>
            <w:tcW w:w="1701" w:type="dxa"/>
            <w:shd w:val="clear" w:color="auto" w:fill="auto"/>
          </w:tcPr>
          <w:p w14:paraId="000D5907" w14:textId="77777777" w:rsidR="00C55B8A" w:rsidRPr="00AC029D" w:rsidRDefault="00C55B8A" w:rsidP="00D63110">
            <w:pPr>
              <w:pStyle w:val="TAL"/>
              <w:rPr>
                <w:ins w:id="189" w:author="MK" w:date="2020-02-14T19:24:00Z"/>
                <w:sz w:val="16"/>
                <w:szCs w:val="16"/>
                <w:lang w:eastAsia="ko-KR"/>
              </w:rPr>
            </w:pPr>
            <w:ins w:id="190" w:author="MK" w:date="2020-02-14T19:24:00Z">
              <w:r w:rsidRPr="00AC029D">
                <w:rPr>
                  <w:sz w:val="16"/>
                  <w:szCs w:val="16"/>
                  <w:lang w:eastAsia="ko-KR"/>
                </w:rPr>
                <w:t>FR1</w:t>
              </w:r>
            </w:ins>
          </w:p>
        </w:tc>
        <w:tc>
          <w:tcPr>
            <w:tcW w:w="2835" w:type="dxa"/>
            <w:shd w:val="clear" w:color="auto" w:fill="auto"/>
          </w:tcPr>
          <w:p w14:paraId="1B1D1FA9" w14:textId="77777777" w:rsidR="00C55B8A" w:rsidRPr="00AC029D" w:rsidRDefault="00C55B8A" w:rsidP="00D63110">
            <w:pPr>
              <w:pStyle w:val="TAC"/>
              <w:rPr>
                <w:ins w:id="191" w:author="MK" w:date="2020-02-14T19:24:00Z"/>
                <w:sz w:val="16"/>
                <w:szCs w:val="16"/>
                <w:lang w:eastAsia="zh-CN"/>
              </w:rPr>
            </w:pPr>
            <w:ins w:id="192" w:author="MK" w:date="2020-02-14T19:24:00Z">
              <w:r w:rsidRPr="00AC029D">
                <w:rPr>
                  <w:sz w:val="16"/>
                  <w:szCs w:val="16"/>
                  <w:lang w:eastAsia="zh-CN"/>
                </w:rPr>
                <w:t>N/A</w:t>
              </w:r>
            </w:ins>
          </w:p>
        </w:tc>
        <w:tc>
          <w:tcPr>
            <w:tcW w:w="3411" w:type="dxa"/>
            <w:shd w:val="clear" w:color="auto" w:fill="auto"/>
          </w:tcPr>
          <w:p w14:paraId="47546020" w14:textId="77777777" w:rsidR="00C55B8A" w:rsidRPr="00AC029D" w:rsidRDefault="00C55B8A" w:rsidP="00D63110">
            <w:pPr>
              <w:pStyle w:val="TAC"/>
              <w:rPr>
                <w:ins w:id="193" w:author="MK" w:date="2020-02-14T19:24:00Z"/>
                <w:sz w:val="16"/>
                <w:szCs w:val="16"/>
                <w:lang w:eastAsia="ko-KR"/>
              </w:rPr>
            </w:pPr>
            <w:bookmarkStart w:id="194" w:name="_Hlk521492632"/>
            <w:ins w:id="195" w:author="MK" w:date="2020-02-14T19:24:00Z">
              <w:r w:rsidRPr="00AC029D">
                <w:rPr>
                  <w:sz w:val="16"/>
                  <w:szCs w:val="16"/>
                </w:rPr>
                <w:t>6400</w:t>
              </w:r>
              <w:bookmarkEnd w:id="194"/>
              <w:r w:rsidRPr="00AC029D">
                <w:rPr>
                  <w:sz w:val="16"/>
                  <w:szCs w:val="16"/>
                  <w:vertAlign w:val="superscript"/>
                </w:rPr>
                <w:t>Note1</w:t>
              </w:r>
            </w:ins>
          </w:p>
        </w:tc>
      </w:tr>
      <w:tr w:rsidR="00C55B8A" w:rsidRPr="00AC029D" w14:paraId="65FB57C2" w14:textId="77777777" w:rsidTr="00D63110">
        <w:trPr>
          <w:jc w:val="center"/>
          <w:ins w:id="196" w:author="MK" w:date="2020-02-14T19:24:00Z"/>
        </w:trPr>
        <w:tc>
          <w:tcPr>
            <w:tcW w:w="1696" w:type="dxa"/>
          </w:tcPr>
          <w:p w14:paraId="7BA931F3" w14:textId="77777777" w:rsidR="00C55B8A" w:rsidRPr="00AC029D" w:rsidRDefault="00C55B8A" w:rsidP="00D63110">
            <w:pPr>
              <w:pStyle w:val="TAL"/>
              <w:rPr>
                <w:ins w:id="197" w:author="MK" w:date="2020-02-14T19:24:00Z"/>
                <w:sz w:val="16"/>
                <w:szCs w:val="16"/>
                <w:lang w:eastAsia="zh-CN"/>
              </w:rPr>
            </w:pPr>
            <w:ins w:id="198" w:author="MK" w:date="2020-02-14T19:24:00Z">
              <w:r w:rsidRPr="00AC029D">
                <w:rPr>
                  <w:sz w:val="16"/>
                  <w:szCs w:val="16"/>
                  <w:lang w:eastAsia="ko-KR"/>
                </w:rPr>
                <w:t>&lt; -8</w:t>
              </w:r>
            </w:ins>
          </w:p>
        </w:tc>
        <w:tc>
          <w:tcPr>
            <w:tcW w:w="1701" w:type="dxa"/>
            <w:shd w:val="clear" w:color="auto" w:fill="auto"/>
          </w:tcPr>
          <w:p w14:paraId="24EE3948" w14:textId="77777777" w:rsidR="00C55B8A" w:rsidRPr="00AC029D" w:rsidRDefault="00C55B8A" w:rsidP="00D63110">
            <w:pPr>
              <w:pStyle w:val="TAL"/>
              <w:rPr>
                <w:ins w:id="199" w:author="MK" w:date="2020-02-14T19:24:00Z"/>
                <w:sz w:val="16"/>
                <w:szCs w:val="16"/>
                <w:lang w:eastAsia="ko-KR"/>
              </w:rPr>
            </w:pPr>
            <w:ins w:id="200" w:author="MK" w:date="2020-02-14T19:24:00Z">
              <w:r w:rsidRPr="00AC029D">
                <w:rPr>
                  <w:sz w:val="16"/>
                  <w:szCs w:val="16"/>
                  <w:lang w:eastAsia="ko-KR"/>
                </w:rPr>
                <w:t>FR2</w:t>
              </w:r>
            </w:ins>
          </w:p>
        </w:tc>
        <w:tc>
          <w:tcPr>
            <w:tcW w:w="2835" w:type="dxa"/>
            <w:shd w:val="clear" w:color="auto" w:fill="auto"/>
          </w:tcPr>
          <w:p w14:paraId="62183853" w14:textId="77777777" w:rsidR="00C55B8A" w:rsidRPr="00AC029D" w:rsidRDefault="00C55B8A" w:rsidP="00D63110">
            <w:pPr>
              <w:pStyle w:val="TAC"/>
              <w:rPr>
                <w:ins w:id="201" w:author="MK" w:date="2020-02-14T19:24:00Z"/>
                <w:sz w:val="16"/>
                <w:szCs w:val="16"/>
                <w:lang w:eastAsia="zh-CN"/>
              </w:rPr>
            </w:pPr>
            <w:ins w:id="202" w:author="MK" w:date="2020-02-14T19:24:00Z">
              <w:r w:rsidRPr="00AC029D">
                <w:rPr>
                  <w:sz w:val="16"/>
                  <w:szCs w:val="16"/>
                  <w:lang w:eastAsia="zh-CN"/>
                </w:rPr>
                <w:t>N/A</w:t>
              </w:r>
            </w:ins>
          </w:p>
        </w:tc>
        <w:tc>
          <w:tcPr>
            <w:tcW w:w="3411" w:type="dxa"/>
            <w:shd w:val="clear" w:color="auto" w:fill="auto"/>
          </w:tcPr>
          <w:p w14:paraId="5635B8B2" w14:textId="77777777" w:rsidR="00C55B8A" w:rsidRPr="00AC029D" w:rsidRDefault="00C55B8A" w:rsidP="00D63110">
            <w:pPr>
              <w:pStyle w:val="TAC"/>
              <w:rPr>
                <w:ins w:id="203" w:author="MK" w:date="2020-02-14T19:24:00Z"/>
                <w:sz w:val="16"/>
                <w:szCs w:val="16"/>
                <w:lang w:eastAsia="ko-KR"/>
              </w:rPr>
            </w:pPr>
            <w:ins w:id="204" w:author="MK" w:date="2020-02-14T19:24:00Z">
              <w:r w:rsidRPr="00AC029D">
                <w:rPr>
                  <w:sz w:val="16"/>
                  <w:szCs w:val="16"/>
                  <w:lang w:val="sv-SE" w:eastAsia="ko-KR"/>
                </w:rPr>
                <w:t>32000</w:t>
              </w:r>
              <w:r w:rsidRPr="00AC029D">
                <w:rPr>
                  <w:sz w:val="16"/>
                  <w:szCs w:val="16"/>
                  <w:vertAlign w:val="superscript"/>
                  <w:lang w:val="sv-SE"/>
                </w:rPr>
                <w:t>Note1</w:t>
              </w:r>
            </w:ins>
          </w:p>
        </w:tc>
      </w:tr>
      <w:tr w:rsidR="00C55B8A" w:rsidRPr="00AC029D" w14:paraId="3F74C300" w14:textId="77777777" w:rsidTr="00D63110">
        <w:trPr>
          <w:jc w:val="center"/>
          <w:ins w:id="205" w:author="MK" w:date="2020-02-14T19:24:00Z"/>
        </w:trPr>
        <w:tc>
          <w:tcPr>
            <w:tcW w:w="9643" w:type="dxa"/>
            <w:gridSpan w:val="4"/>
          </w:tcPr>
          <w:p w14:paraId="7662982C" w14:textId="77777777" w:rsidR="00C55B8A" w:rsidRPr="00AC029D" w:rsidRDefault="00C55B8A" w:rsidP="00D63110">
            <w:pPr>
              <w:pStyle w:val="TAC"/>
              <w:jc w:val="both"/>
              <w:rPr>
                <w:ins w:id="206" w:author="MK" w:date="2020-02-14T19:24:00Z"/>
                <w:sz w:val="16"/>
                <w:szCs w:val="16"/>
                <w:lang w:eastAsia="ko-KR"/>
              </w:rPr>
            </w:pPr>
            <w:ins w:id="207" w:author="MK" w:date="2020-02-14T19:24:00Z">
              <w:r w:rsidRPr="00AC029D">
                <w:rPr>
                  <w:sz w:val="16"/>
                  <w:szCs w:val="16"/>
                  <w:lang w:eastAsia="ko-KR"/>
                </w:rPr>
                <w:t>Note 1:</w:t>
              </w:r>
              <w:r w:rsidRPr="00AC029D">
                <w:rPr>
                  <w:sz w:val="16"/>
                  <w:szCs w:val="16"/>
                </w:rPr>
                <w:tab/>
              </w:r>
              <w:r w:rsidRPr="00AC029D">
                <w:rPr>
                  <w:sz w:val="16"/>
                  <w:szCs w:val="16"/>
                  <w:lang w:eastAsia="ko-KR"/>
                </w:rPr>
                <w:t>The IAB-MT is not required to successfully identify a cell on any NR frequency layer when</w:t>
              </w:r>
              <w:r>
                <w:rPr>
                  <w:sz w:val="16"/>
                  <w:szCs w:val="16"/>
                  <w:lang w:eastAsia="ko-KR"/>
                </w:rPr>
                <w:t xml:space="preserve"> </w:t>
              </w:r>
              <w:proofErr w:type="spellStart"/>
              <w:proofErr w:type="gramStart"/>
              <w:r w:rsidRPr="00AC029D">
                <w:rPr>
                  <w:sz w:val="16"/>
                  <w:szCs w:val="16"/>
                  <w:lang w:eastAsia="ko-KR"/>
                </w:rPr>
                <w:t>T</w:t>
              </w:r>
              <w:r w:rsidRPr="00AC029D">
                <w:rPr>
                  <w:sz w:val="16"/>
                  <w:szCs w:val="16"/>
                  <w:vertAlign w:val="subscript"/>
                  <w:lang w:eastAsia="ko-KR"/>
                </w:rPr>
                <w:t>SMTC,i</w:t>
              </w:r>
              <w:proofErr w:type="spellEnd"/>
              <w:proofErr w:type="gramEnd"/>
              <w:r w:rsidRPr="00AC029D">
                <w:rPr>
                  <w:sz w:val="16"/>
                  <w:szCs w:val="16"/>
                  <w:lang w:eastAsia="ko-KR"/>
                </w:rPr>
                <w:t xml:space="preserve"> &gt;160 </w:t>
              </w:r>
              <w:proofErr w:type="spellStart"/>
              <w:r w:rsidRPr="00AC029D">
                <w:rPr>
                  <w:sz w:val="16"/>
                  <w:szCs w:val="16"/>
                  <w:lang w:eastAsia="ko-KR"/>
                </w:rPr>
                <w:t>ms</w:t>
              </w:r>
              <w:proofErr w:type="spellEnd"/>
              <w:r w:rsidRPr="00AC029D">
                <w:rPr>
                  <w:sz w:val="16"/>
                  <w:szCs w:val="16"/>
                  <w:lang w:eastAsia="ko-KR"/>
                </w:rPr>
                <w:t xml:space="preserve"> and serving cell SSB </w:t>
              </w:r>
              <w:proofErr w:type="spellStart"/>
              <w:r w:rsidRPr="00AC029D">
                <w:rPr>
                  <w:sz w:val="16"/>
                  <w:szCs w:val="16"/>
                  <w:lang w:eastAsia="ko-KR"/>
                </w:rPr>
                <w:t>Ês</w:t>
              </w:r>
              <w:proofErr w:type="spellEnd"/>
              <w:r w:rsidRPr="00AC029D">
                <w:rPr>
                  <w:sz w:val="16"/>
                  <w:szCs w:val="16"/>
                  <w:lang w:eastAsia="ko-KR"/>
                </w:rPr>
                <w:t>/</w:t>
              </w:r>
              <w:proofErr w:type="spellStart"/>
              <w:r w:rsidRPr="00AC029D">
                <w:rPr>
                  <w:sz w:val="16"/>
                  <w:szCs w:val="16"/>
                  <w:lang w:eastAsia="ko-KR"/>
                </w:rPr>
                <w:t>Iot</w:t>
              </w:r>
              <w:proofErr w:type="spellEnd"/>
              <w:r w:rsidRPr="00AC029D">
                <w:rPr>
                  <w:sz w:val="16"/>
                  <w:szCs w:val="16"/>
                  <w:lang w:eastAsia="ko-KR"/>
                </w:rPr>
                <w:t xml:space="preserve"> &lt; -8 </w:t>
              </w:r>
              <w:proofErr w:type="spellStart"/>
              <w:r w:rsidRPr="00AC029D">
                <w:rPr>
                  <w:sz w:val="16"/>
                  <w:szCs w:val="16"/>
                  <w:lang w:eastAsia="ko-KR"/>
                </w:rPr>
                <w:t>dB.</w:t>
              </w:r>
              <w:proofErr w:type="spellEnd"/>
            </w:ins>
          </w:p>
        </w:tc>
      </w:tr>
    </w:tbl>
    <w:p w14:paraId="1C5F4595" w14:textId="77777777" w:rsidR="00F622F9" w:rsidRDefault="00F622F9" w:rsidP="00195E0F">
      <w:pPr>
        <w:rPr>
          <w:rFonts w:eastAsia="SimSun" w:cs="v4.2.0"/>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214E4036" w:rsidR="00933358" w:rsidRPr="0084373A" w:rsidRDefault="00933358" w:rsidP="00F36180">
      <w:pPr>
        <w:pStyle w:val="ListParagraph"/>
        <w:numPr>
          <w:ilvl w:val="0"/>
          <w:numId w:val="4"/>
        </w:numPr>
        <w:spacing w:before="240"/>
        <w:ind w:left="714" w:hanging="357"/>
        <w:contextualSpacing w:val="0"/>
        <w:rPr>
          <w:rFonts w:ascii="Times New Roman" w:hAnsi="Times New Roman"/>
          <w:sz w:val="20"/>
        </w:rPr>
      </w:pPr>
      <w:r w:rsidRPr="00933358">
        <w:rPr>
          <w:rFonts w:ascii="Times New Roman" w:hAnsi="Times New Roman"/>
          <w:sz w:val="20"/>
        </w:rPr>
        <w:t>R4-1912829, Way forward on scope on NR IAB RRM requirements, Qualcomm</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
  </w:num>
  <w:num w:numId="3">
    <w:abstractNumId w:val="12"/>
  </w:num>
  <w:num w:numId="4">
    <w:abstractNumId w:val="0"/>
  </w:num>
  <w:num w:numId="5">
    <w:abstractNumId w:val="7"/>
  </w:num>
  <w:num w:numId="6">
    <w:abstractNumId w:val="11"/>
  </w:num>
  <w:num w:numId="7">
    <w:abstractNumId w:val="9"/>
  </w:num>
  <w:num w:numId="8">
    <w:abstractNumId w:val="8"/>
  </w:num>
  <w:num w:numId="9">
    <w:abstractNumId w:val="1"/>
  </w:num>
  <w:num w:numId="10">
    <w:abstractNumId w:val="5"/>
  </w:num>
  <w:num w:numId="11">
    <w:abstractNumId w:val="3"/>
  </w:num>
  <w:num w:numId="12">
    <w:abstractNumId w:val="6"/>
  </w:num>
  <w:num w:numId="1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59CA"/>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4C9"/>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8E2"/>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1355"/>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34D7"/>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A6"/>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AAE"/>
    <w:rsid w:val="00661BF5"/>
    <w:rsid w:val="00663D21"/>
    <w:rsid w:val="00663FAB"/>
    <w:rsid w:val="006663D5"/>
    <w:rsid w:val="00666D1D"/>
    <w:rsid w:val="00667010"/>
    <w:rsid w:val="00667188"/>
    <w:rsid w:val="0067096B"/>
    <w:rsid w:val="00670BF5"/>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0B"/>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A2"/>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385"/>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932"/>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1C62"/>
    <w:rsid w:val="00C02101"/>
    <w:rsid w:val="00C02768"/>
    <w:rsid w:val="00C02BAE"/>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B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2DC2"/>
    <w:rsid w:val="00CF330F"/>
    <w:rsid w:val="00CF41DE"/>
    <w:rsid w:val="00CF7C00"/>
    <w:rsid w:val="00CF7DDB"/>
    <w:rsid w:val="00D0012B"/>
    <w:rsid w:val="00D01693"/>
    <w:rsid w:val="00D027F5"/>
    <w:rsid w:val="00D03154"/>
    <w:rsid w:val="00D03CD5"/>
    <w:rsid w:val="00D03F9A"/>
    <w:rsid w:val="00D041BA"/>
    <w:rsid w:val="00D06BF4"/>
    <w:rsid w:val="00D07272"/>
    <w:rsid w:val="00D078D2"/>
    <w:rsid w:val="00D109A0"/>
    <w:rsid w:val="00D10ADD"/>
    <w:rsid w:val="00D11675"/>
    <w:rsid w:val="00D12112"/>
    <w:rsid w:val="00D125DB"/>
    <w:rsid w:val="00D14817"/>
    <w:rsid w:val="00D14EB0"/>
    <w:rsid w:val="00D2036C"/>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3CB"/>
    <w:rsid w:val="00F51B6B"/>
    <w:rsid w:val="00F52204"/>
    <w:rsid w:val="00F532EC"/>
    <w:rsid w:val="00F54736"/>
    <w:rsid w:val="00F54FA1"/>
    <w:rsid w:val="00F553D9"/>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95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http://schemas.microsoft.com/office/infopath/2007/PartnerControls"/>
    <ds:schemaRef ds:uri="http://purl.org/dc/terms/"/>
    <ds:schemaRef ds:uri="http://purl.org/dc/elements/1.1/"/>
    <ds:schemaRef ds:uri="http://purl.org/dc/dcmitype/"/>
    <ds:schemaRef ds:uri="6f846979-0e6f-42ff-8b87-e1893efeda99"/>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070A4-7CFD-4018-AE71-02541467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974</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43</cp:revision>
  <cp:lastPrinted>1899-12-31T23:00:00Z</cp:lastPrinted>
  <dcterms:created xsi:type="dcterms:W3CDTF">2020-02-10T15:57:00Z</dcterms:created>
  <dcterms:modified xsi:type="dcterms:W3CDTF">2020-04-10T16:01:00Z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